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611FF" w:rsidR="001E41F3" w:rsidRPr="00B41139" w:rsidRDefault="001E41F3">
      <w:pPr>
        <w:pStyle w:val="CRCoverPage"/>
        <w:tabs>
          <w:tab w:val="right" w:pos="9639"/>
        </w:tabs>
        <w:spacing w:after="0"/>
        <w:rPr>
          <w:b/>
          <w:i/>
          <w:noProof/>
          <w:sz w:val="28"/>
          <w:lang w:eastAsia="ko-KR"/>
        </w:rPr>
      </w:pPr>
      <w:r w:rsidRPr="00B41139">
        <w:rPr>
          <w:b/>
          <w:noProof/>
          <w:sz w:val="24"/>
        </w:rPr>
        <w:t>3GPP TSG-</w:t>
      </w:r>
      <w:r w:rsidR="009F74B7" w:rsidRPr="00B41139">
        <w:rPr>
          <w:b/>
          <w:noProof/>
          <w:sz w:val="24"/>
        </w:rPr>
        <w:fldChar w:fldCharType="begin"/>
      </w:r>
      <w:r w:rsidR="009F74B7" w:rsidRPr="00B41139">
        <w:rPr>
          <w:b/>
          <w:noProof/>
          <w:sz w:val="24"/>
        </w:rPr>
        <w:instrText xml:space="preserve"> DOCPROPERTY  TSG/WGRef  \* MERGEFORMAT </w:instrText>
      </w:r>
      <w:r w:rsidR="009F74B7" w:rsidRPr="00B41139">
        <w:rPr>
          <w:b/>
          <w:noProof/>
          <w:sz w:val="24"/>
        </w:rPr>
        <w:fldChar w:fldCharType="separate"/>
      </w:r>
      <w:r w:rsidR="003609EF" w:rsidRPr="00B41139">
        <w:rPr>
          <w:b/>
          <w:noProof/>
          <w:sz w:val="24"/>
        </w:rPr>
        <w:t>WG</w:t>
      </w:r>
      <w:r w:rsidR="009F74B7" w:rsidRPr="00B41139">
        <w:rPr>
          <w:b/>
          <w:noProof/>
          <w:sz w:val="24"/>
        </w:rPr>
        <w:fldChar w:fldCharType="end"/>
      </w:r>
      <w:r w:rsidR="00CD61B0" w:rsidRPr="00B41139">
        <w:rPr>
          <w:b/>
          <w:noProof/>
          <w:sz w:val="24"/>
        </w:rPr>
        <w:t xml:space="preserve"> SA2</w:t>
      </w:r>
      <w:r w:rsidR="00C66BA2" w:rsidRPr="00B41139">
        <w:rPr>
          <w:b/>
          <w:noProof/>
          <w:sz w:val="24"/>
        </w:rPr>
        <w:t xml:space="preserve"> </w:t>
      </w:r>
      <w:r w:rsidRPr="00B41139">
        <w:rPr>
          <w:b/>
          <w:noProof/>
          <w:sz w:val="24"/>
        </w:rPr>
        <w:t>Meeting #</w:t>
      </w:r>
      <w:r w:rsidR="00CD61B0" w:rsidRPr="00B41139">
        <w:rPr>
          <w:b/>
          <w:noProof/>
          <w:sz w:val="24"/>
        </w:rPr>
        <w:t>15</w:t>
      </w:r>
      <w:r w:rsidR="00A12193" w:rsidRPr="00B41139">
        <w:rPr>
          <w:b/>
          <w:noProof/>
          <w:sz w:val="24"/>
        </w:rPr>
        <w:t>6</w:t>
      </w:r>
      <w:r w:rsidR="00134E80" w:rsidRPr="00B41139">
        <w:rPr>
          <w:b/>
          <w:noProof/>
          <w:sz w:val="24"/>
        </w:rPr>
        <w:t>e</w:t>
      </w:r>
      <w:r w:rsidRPr="00B41139">
        <w:rPr>
          <w:b/>
          <w:i/>
          <w:noProof/>
          <w:sz w:val="28"/>
        </w:rPr>
        <w:tab/>
      </w:r>
      <w:r w:rsidR="00AE7E78" w:rsidRPr="00B41139">
        <w:rPr>
          <w:b/>
          <w:i/>
          <w:noProof/>
          <w:sz w:val="28"/>
        </w:rPr>
        <w:t>S2-2</w:t>
      </w:r>
      <w:r w:rsidR="00A12193" w:rsidRPr="00B41139">
        <w:rPr>
          <w:b/>
          <w:i/>
          <w:noProof/>
          <w:sz w:val="28"/>
        </w:rPr>
        <w:t>3</w:t>
      </w:r>
      <w:r w:rsidR="00AE7E78" w:rsidRPr="00B41139">
        <w:rPr>
          <w:b/>
          <w:i/>
          <w:noProof/>
          <w:sz w:val="28"/>
        </w:rPr>
        <w:t>0</w:t>
      </w:r>
      <w:r w:rsidR="00B41139" w:rsidRPr="00B41139">
        <w:rPr>
          <w:rFonts w:hint="eastAsia"/>
          <w:b/>
          <w:i/>
          <w:noProof/>
          <w:sz w:val="28"/>
          <w:lang w:eastAsia="zh-CN"/>
        </w:rPr>
        <w:t>5126</w:t>
      </w:r>
      <w:ins w:id="0" w:author="ckkim1" w:date="2023-04-16T16:13:00Z">
        <w:r w:rsidR="00F71DE5">
          <w:rPr>
            <w:b/>
            <w:i/>
            <w:noProof/>
            <w:sz w:val="28"/>
            <w:lang w:eastAsia="zh-CN"/>
          </w:rPr>
          <w:t>r0</w:t>
        </w:r>
      </w:ins>
      <w:ins w:id="1" w:author="Ericsson (M.Mas)" w:date="2023-04-17T11:15:00Z">
        <w:r w:rsidR="00AC43E1">
          <w:rPr>
            <w:b/>
            <w:i/>
            <w:noProof/>
            <w:sz w:val="28"/>
            <w:lang w:eastAsia="zh-CN"/>
          </w:rPr>
          <w:t>2</w:t>
        </w:r>
      </w:ins>
      <w:ins w:id="2" w:author="ckkim1" w:date="2023-04-16T16:13:00Z">
        <w:del w:id="3" w:author="Ericsson (M.Mas)" w:date="2023-04-17T11:15:00Z">
          <w:r w:rsidR="00F71DE5" w:rsidDel="00AC43E1">
            <w:rPr>
              <w:b/>
              <w:i/>
              <w:noProof/>
              <w:sz w:val="28"/>
              <w:lang w:eastAsia="zh-CN"/>
            </w:rPr>
            <w:delText>1</w:delText>
          </w:r>
        </w:del>
      </w:ins>
    </w:p>
    <w:p w14:paraId="7CB45193" w14:textId="01F6D3ED" w:rsidR="001E41F3" w:rsidRPr="00B41139" w:rsidRDefault="00134E80" w:rsidP="00CD61B0">
      <w:pPr>
        <w:pStyle w:val="CRCoverPage"/>
        <w:tabs>
          <w:tab w:val="right" w:pos="5103"/>
          <w:tab w:val="right" w:pos="9639"/>
        </w:tabs>
        <w:outlineLvl w:val="0"/>
        <w:rPr>
          <w:b/>
          <w:noProof/>
          <w:sz w:val="24"/>
        </w:rPr>
      </w:pPr>
      <w:r w:rsidRPr="00B41139">
        <w:rPr>
          <w:b/>
          <w:noProof/>
          <w:sz w:val="24"/>
        </w:rPr>
        <w:t>Elbonia</w:t>
      </w:r>
      <w:r w:rsidR="001E41F3" w:rsidRPr="00B41139">
        <w:rPr>
          <w:b/>
          <w:noProof/>
          <w:sz w:val="24"/>
        </w:rPr>
        <w:t xml:space="preserve">, </w:t>
      </w:r>
      <w:r w:rsidR="00A12193" w:rsidRPr="00B41139">
        <w:rPr>
          <w:rFonts w:eastAsia="Arial Unicode MS" w:cs="Arial"/>
          <w:b/>
          <w:bCs/>
          <w:sz w:val="24"/>
        </w:rPr>
        <w:t>April</w:t>
      </w:r>
      <w:r w:rsidR="00CD61B0" w:rsidRPr="00B41139">
        <w:rPr>
          <w:rFonts w:eastAsia="Arial Unicode MS" w:cs="Arial"/>
          <w:b/>
          <w:bCs/>
          <w:sz w:val="24"/>
        </w:rPr>
        <w:t xml:space="preserve"> </w:t>
      </w:r>
      <w:r w:rsidRPr="00B41139">
        <w:rPr>
          <w:rFonts w:eastAsia="Arial Unicode MS" w:cs="Arial"/>
          <w:b/>
          <w:bCs/>
          <w:sz w:val="24"/>
        </w:rPr>
        <w:t>1</w:t>
      </w:r>
      <w:r w:rsidR="00A12193" w:rsidRPr="00B41139">
        <w:rPr>
          <w:rFonts w:eastAsia="Arial Unicode MS" w:cs="Arial"/>
          <w:b/>
          <w:bCs/>
          <w:sz w:val="24"/>
        </w:rPr>
        <w:t>7</w:t>
      </w:r>
      <w:r w:rsidR="00CD61B0" w:rsidRPr="00B41139">
        <w:rPr>
          <w:rFonts w:eastAsia="Arial Unicode MS" w:cs="Arial"/>
          <w:b/>
          <w:bCs/>
          <w:sz w:val="24"/>
        </w:rPr>
        <w:t xml:space="preserve"> – </w:t>
      </w:r>
      <w:r w:rsidRPr="00B41139">
        <w:rPr>
          <w:rFonts w:eastAsia="Arial Unicode MS" w:cs="Arial"/>
          <w:b/>
          <w:bCs/>
          <w:sz w:val="24"/>
        </w:rPr>
        <w:t>2</w:t>
      </w:r>
      <w:r w:rsidR="00A12193" w:rsidRPr="00B41139">
        <w:rPr>
          <w:rFonts w:eastAsia="Arial Unicode MS" w:cs="Arial"/>
          <w:b/>
          <w:bCs/>
          <w:sz w:val="24"/>
        </w:rPr>
        <w:t>1</w:t>
      </w:r>
      <w:r w:rsidR="00CD61B0" w:rsidRPr="00B41139">
        <w:rPr>
          <w:rFonts w:eastAsia="Arial Unicode MS" w:cs="Arial"/>
          <w:b/>
          <w:bCs/>
          <w:sz w:val="24"/>
        </w:rPr>
        <w:t>, 202</w:t>
      </w:r>
      <w:r w:rsidRPr="00B41139">
        <w:rPr>
          <w:rFonts w:eastAsia="Arial Unicode MS" w:cs="Arial"/>
          <w:b/>
          <w:bCs/>
          <w:sz w:val="24"/>
        </w:rPr>
        <w:t>3</w:t>
      </w:r>
      <w:r w:rsidR="00CD61B0" w:rsidRPr="00B41139">
        <w:rPr>
          <w:b/>
          <w:noProof/>
          <w:sz w:val="24"/>
        </w:rPr>
        <w:tab/>
      </w:r>
      <w:r w:rsidR="00CD61B0" w:rsidRPr="00B41139">
        <w:rPr>
          <w:b/>
          <w:noProof/>
          <w:sz w:val="24"/>
        </w:rPr>
        <w:tab/>
      </w:r>
      <w:r w:rsidR="00CD61B0" w:rsidRPr="00B4113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1139" w:rsidRDefault="00305409" w:rsidP="00E34898">
            <w:pPr>
              <w:pStyle w:val="CRCoverPage"/>
              <w:spacing w:after="0"/>
              <w:jc w:val="right"/>
              <w:rPr>
                <w:i/>
                <w:noProof/>
              </w:rPr>
            </w:pPr>
            <w:r w:rsidRPr="00B41139">
              <w:rPr>
                <w:i/>
                <w:noProof/>
                <w:sz w:val="14"/>
              </w:rPr>
              <w:t>CR-Form-v</w:t>
            </w:r>
            <w:r w:rsidR="008863B9" w:rsidRPr="00B41139">
              <w:rPr>
                <w:i/>
                <w:noProof/>
                <w:sz w:val="14"/>
              </w:rPr>
              <w:t>12.</w:t>
            </w:r>
            <w:r w:rsidR="008D3CCC" w:rsidRPr="00B41139">
              <w:rPr>
                <w:i/>
                <w:noProof/>
                <w:sz w:val="14"/>
              </w:rPr>
              <w:t>2</w:t>
            </w:r>
          </w:p>
        </w:tc>
      </w:tr>
      <w:tr w:rsidR="001E41F3" w:rsidRPr="00B41139" w14:paraId="3FBB62B8" w14:textId="77777777" w:rsidTr="00547111">
        <w:tc>
          <w:tcPr>
            <w:tcW w:w="9641" w:type="dxa"/>
            <w:gridSpan w:val="9"/>
            <w:tcBorders>
              <w:left w:val="single" w:sz="4" w:space="0" w:color="auto"/>
              <w:right w:val="single" w:sz="4" w:space="0" w:color="auto"/>
            </w:tcBorders>
          </w:tcPr>
          <w:p w14:paraId="79AB67D6" w14:textId="77777777" w:rsidR="001E41F3" w:rsidRPr="00B41139" w:rsidRDefault="001E41F3">
            <w:pPr>
              <w:pStyle w:val="CRCoverPage"/>
              <w:spacing w:after="0"/>
              <w:jc w:val="center"/>
              <w:rPr>
                <w:noProof/>
              </w:rPr>
            </w:pPr>
            <w:r w:rsidRPr="00B41139">
              <w:rPr>
                <w:b/>
                <w:noProof/>
                <w:sz w:val="32"/>
              </w:rPr>
              <w:t>CHANGE REQUEST</w:t>
            </w:r>
          </w:p>
        </w:tc>
      </w:tr>
      <w:tr w:rsidR="001E41F3" w:rsidRPr="00B41139" w14:paraId="79946B04" w14:textId="77777777" w:rsidTr="00547111">
        <w:tc>
          <w:tcPr>
            <w:tcW w:w="9641" w:type="dxa"/>
            <w:gridSpan w:val="9"/>
            <w:tcBorders>
              <w:left w:val="single" w:sz="4" w:space="0" w:color="auto"/>
              <w:right w:val="single" w:sz="4" w:space="0" w:color="auto"/>
            </w:tcBorders>
          </w:tcPr>
          <w:p w14:paraId="12C70EEE" w14:textId="77777777" w:rsidR="001E41F3" w:rsidRPr="00B41139" w:rsidRDefault="001E41F3">
            <w:pPr>
              <w:pStyle w:val="CRCoverPage"/>
              <w:spacing w:after="0"/>
              <w:rPr>
                <w:noProof/>
                <w:sz w:val="8"/>
                <w:szCs w:val="8"/>
              </w:rPr>
            </w:pPr>
          </w:p>
        </w:tc>
      </w:tr>
      <w:tr w:rsidR="001E41F3" w:rsidRPr="00B41139" w14:paraId="3999489E" w14:textId="77777777" w:rsidTr="00547111">
        <w:tc>
          <w:tcPr>
            <w:tcW w:w="142" w:type="dxa"/>
            <w:tcBorders>
              <w:left w:val="single" w:sz="4" w:space="0" w:color="auto"/>
            </w:tcBorders>
          </w:tcPr>
          <w:p w14:paraId="4DDA7F40" w14:textId="77777777" w:rsidR="001E41F3" w:rsidRPr="00B41139" w:rsidRDefault="001E41F3">
            <w:pPr>
              <w:pStyle w:val="CRCoverPage"/>
              <w:spacing w:after="0"/>
              <w:jc w:val="right"/>
              <w:rPr>
                <w:noProof/>
              </w:rPr>
            </w:pPr>
          </w:p>
        </w:tc>
        <w:tc>
          <w:tcPr>
            <w:tcW w:w="1559" w:type="dxa"/>
            <w:shd w:val="pct30" w:color="FFFF00" w:fill="auto"/>
          </w:tcPr>
          <w:p w14:paraId="52508B66" w14:textId="6D744335" w:rsidR="001E41F3" w:rsidRPr="00B41139" w:rsidRDefault="00AE7E78" w:rsidP="00E13F3D">
            <w:pPr>
              <w:pStyle w:val="CRCoverPage"/>
              <w:spacing w:after="0"/>
              <w:jc w:val="right"/>
              <w:rPr>
                <w:b/>
                <w:noProof/>
                <w:sz w:val="28"/>
              </w:rPr>
            </w:pPr>
            <w:r w:rsidRPr="00B41139">
              <w:rPr>
                <w:b/>
                <w:noProof/>
                <w:sz w:val="28"/>
              </w:rPr>
              <w:t>23.</w:t>
            </w:r>
            <w:r w:rsidR="00A12193" w:rsidRPr="00B41139">
              <w:rPr>
                <w:b/>
                <w:noProof/>
                <w:sz w:val="28"/>
              </w:rPr>
              <w:t>501</w:t>
            </w:r>
          </w:p>
        </w:tc>
        <w:tc>
          <w:tcPr>
            <w:tcW w:w="709" w:type="dxa"/>
          </w:tcPr>
          <w:p w14:paraId="77009707" w14:textId="77777777" w:rsidR="001E41F3" w:rsidRPr="00B41139" w:rsidRDefault="001E41F3">
            <w:pPr>
              <w:pStyle w:val="CRCoverPage"/>
              <w:spacing w:after="0"/>
              <w:jc w:val="center"/>
              <w:rPr>
                <w:noProof/>
              </w:rPr>
            </w:pPr>
            <w:r w:rsidRPr="00B41139">
              <w:rPr>
                <w:b/>
                <w:noProof/>
                <w:sz w:val="28"/>
              </w:rPr>
              <w:t>CR</w:t>
            </w:r>
          </w:p>
        </w:tc>
        <w:tc>
          <w:tcPr>
            <w:tcW w:w="1276" w:type="dxa"/>
            <w:shd w:val="pct30" w:color="FFFF00" w:fill="auto"/>
          </w:tcPr>
          <w:p w14:paraId="6CAED29D" w14:textId="1D00EAA1" w:rsidR="001E41F3" w:rsidRPr="00B41139" w:rsidRDefault="00B41139" w:rsidP="00547111">
            <w:pPr>
              <w:pStyle w:val="CRCoverPage"/>
              <w:spacing w:after="0"/>
              <w:rPr>
                <w:noProof/>
              </w:rPr>
            </w:pPr>
            <w:r w:rsidRPr="00B41139">
              <w:rPr>
                <w:rFonts w:hint="eastAsia"/>
                <w:b/>
                <w:noProof/>
                <w:sz w:val="28"/>
                <w:lang w:eastAsia="zh-CN"/>
              </w:rPr>
              <w:t>4490</w:t>
            </w:r>
          </w:p>
        </w:tc>
        <w:tc>
          <w:tcPr>
            <w:tcW w:w="709" w:type="dxa"/>
          </w:tcPr>
          <w:p w14:paraId="09D2C09B" w14:textId="77777777" w:rsidR="001E41F3" w:rsidRPr="00B41139" w:rsidRDefault="001E41F3" w:rsidP="0051580D">
            <w:pPr>
              <w:pStyle w:val="CRCoverPage"/>
              <w:tabs>
                <w:tab w:val="right" w:pos="625"/>
              </w:tabs>
              <w:spacing w:after="0"/>
              <w:jc w:val="center"/>
              <w:rPr>
                <w:noProof/>
              </w:rPr>
            </w:pPr>
            <w:r w:rsidRPr="00B41139">
              <w:rPr>
                <w:b/>
                <w:bCs/>
                <w:noProof/>
                <w:sz w:val="28"/>
              </w:rPr>
              <w:t>rev</w:t>
            </w:r>
          </w:p>
        </w:tc>
        <w:tc>
          <w:tcPr>
            <w:tcW w:w="992" w:type="dxa"/>
            <w:shd w:val="pct30" w:color="FFFF00" w:fill="auto"/>
          </w:tcPr>
          <w:p w14:paraId="7533BF9D" w14:textId="7143891F" w:rsidR="001E41F3" w:rsidRPr="00B41139" w:rsidRDefault="00AE7E78" w:rsidP="00E13F3D">
            <w:pPr>
              <w:pStyle w:val="CRCoverPage"/>
              <w:spacing w:after="0"/>
              <w:jc w:val="center"/>
              <w:rPr>
                <w:b/>
                <w:noProof/>
              </w:rPr>
            </w:pPr>
            <w:r w:rsidRPr="00B41139">
              <w:rPr>
                <w:b/>
                <w:noProof/>
                <w:sz w:val="28"/>
              </w:rPr>
              <w:t>-</w:t>
            </w:r>
          </w:p>
        </w:tc>
        <w:tc>
          <w:tcPr>
            <w:tcW w:w="2410" w:type="dxa"/>
          </w:tcPr>
          <w:p w14:paraId="5D4AEAE9" w14:textId="77777777" w:rsidR="001E41F3" w:rsidRPr="00B41139" w:rsidRDefault="001E41F3" w:rsidP="0051580D">
            <w:pPr>
              <w:pStyle w:val="CRCoverPage"/>
              <w:tabs>
                <w:tab w:val="right" w:pos="1825"/>
              </w:tabs>
              <w:spacing w:after="0"/>
              <w:jc w:val="center"/>
              <w:rPr>
                <w:noProof/>
              </w:rPr>
            </w:pPr>
            <w:r w:rsidRPr="00B41139">
              <w:rPr>
                <w:b/>
                <w:noProof/>
                <w:sz w:val="28"/>
                <w:szCs w:val="28"/>
              </w:rPr>
              <w:t>Current version:</w:t>
            </w:r>
          </w:p>
        </w:tc>
        <w:tc>
          <w:tcPr>
            <w:tcW w:w="1701" w:type="dxa"/>
            <w:shd w:val="pct30" w:color="FFFF00" w:fill="auto"/>
          </w:tcPr>
          <w:p w14:paraId="1E22D6AC" w14:textId="48DE8146" w:rsidR="001E41F3" w:rsidRPr="00B41139" w:rsidRDefault="00AE7E78">
            <w:pPr>
              <w:pStyle w:val="CRCoverPage"/>
              <w:spacing w:after="0"/>
              <w:jc w:val="center"/>
              <w:rPr>
                <w:noProof/>
                <w:sz w:val="28"/>
              </w:rPr>
            </w:pPr>
            <w:r w:rsidRPr="00B41139">
              <w:rPr>
                <w:b/>
                <w:noProof/>
                <w:sz w:val="28"/>
              </w:rPr>
              <w:t>1</w:t>
            </w:r>
            <w:r w:rsidR="00A12193" w:rsidRPr="00B41139">
              <w:rPr>
                <w:b/>
                <w:noProof/>
                <w:sz w:val="28"/>
              </w:rPr>
              <w:t>8.1.0</w:t>
            </w:r>
          </w:p>
        </w:tc>
        <w:tc>
          <w:tcPr>
            <w:tcW w:w="143" w:type="dxa"/>
            <w:tcBorders>
              <w:right w:val="single" w:sz="4" w:space="0" w:color="auto"/>
            </w:tcBorders>
          </w:tcPr>
          <w:p w14:paraId="399238C9" w14:textId="77777777" w:rsidR="001E41F3" w:rsidRPr="00B41139" w:rsidRDefault="001E41F3">
            <w:pPr>
              <w:pStyle w:val="CRCoverPage"/>
              <w:spacing w:after="0"/>
              <w:rPr>
                <w:noProof/>
              </w:rPr>
            </w:pPr>
          </w:p>
        </w:tc>
      </w:tr>
      <w:tr w:rsidR="001E41F3" w:rsidRPr="00B41139" w14:paraId="7DC9F5A2" w14:textId="77777777" w:rsidTr="00547111">
        <w:tc>
          <w:tcPr>
            <w:tcW w:w="9641" w:type="dxa"/>
            <w:gridSpan w:val="9"/>
            <w:tcBorders>
              <w:left w:val="single" w:sz="4" w:space="0" w:color="auto"/>
              <w:right w:val="single" w:sz="4" w:space="0" w:color="auto"/>
            </w:tcBorders>
          </w:tcPr>
          <w:p w14:paraId="4883A7D2" w14:textId="77777777" w:rsidR="001E41F3" w:rsidRPr="00B41139" w:rsidRDefault="001E41F3">
            <w:pPr>
              <w:pStyle w:val="CRCoverPage"/>
              <w:spacing w:after="0"/>
              <w:rPr>
                <w:noProof/>
              </w:rPr>
            </w:pPr>
          </w:p>
        </w:tc>
      </w:tr>
      <w:tr w:rsidR="001E41F3" w:rsidRPr="00B41139" w14:paraId="266B4BDF" w14:textId="77777777" w:rsidTr="00547111">
        <w:tc>
          <w:tcPr>
            <w:tcW w:w="9641" w:type="dxa"/>
            <w:gridSpan w:val="9"/>
            <w:tcBorders>
              <w:top w:val="single" w:sz="4" w:space="0" w:color="auto"/>
            </w:tcBorders>
          </w:tcPr>
          <w:p w14:paraId="47E13998" w14:textId="77777777" w:rsidR="001E41F3" w:rsidRPr="00B41139" w:rsidRDefault="001E41F3">
            <w:pPr>
              <w:pStyle w:val="CRCoverPage"/>
              <w:spacing w:after="0"/>
              <w:jc w:val="center"/>
              <w:rPr>
                <w:rFonts w:cs="Arial"/>
                <w:i/>
                <w:noProof/>
              </w:rPr>
            </w:pPr>
            <w:r w:rsidRPr="00B41139">
              <w:rPr>
                <w:rFonts w:cs="Arial"/>
                <w:i/>
                <w:noProof/>
              </w:rPr>
              <w:t xml:space="preserve">For </w:t>
            </w:r>
            <w:hyperlink r:id="rId11" w:anchor="_blank" w:history="1">
              <w:r w:rsidRPr="00B41139">
                <w:rPr>
                  <w:rStyle w:val="Hyperlink"/>
                  <w:rFonts w:cs="Arial"/>
                  <w:b/>
                  <w:i/>
                  <w:noProof/>
                  <w:color w:val="FF0000"/>
                </w:rPr>
                <w:t>HE</w:t>
              </w:r>
              <w:bookmarkStart w:id="4" w:name="_Hlt497126619"/>
              <w:r w:rsidRPr="00B41139">
                <w:rPr>
                  <w:rStyle w:val="Hyperlink"/>
                  <w:rFonts w:cs="Arial"/>
                  <w:b/>
                  <w:i/>
                  <w:noProof/>
                  <w:color w:val="FF0000"/>
                </w:rPr>
                <w:t>L</w:t>
              </w:r>
              <w:bookmarkEnd w:id="4"/>
              <w:r w:rsidRPr="00B41139">
                <w:rPr>
                  <w:rStyle w:val="Hyperlink"/>
                  <w:rFonts w:cs="Arial"/>
                  <w:b/>
                  <w:i/>
                  <w:noProof/>
                  <w:color w:val="FF0000"/>
                </w:rPr>
                <w:t>P</w:t>
              </w:r>
            </w:hyperlink>
            <w:r w:rsidRPr="00B41139">
              <w:rPr>
                <w:rFonts w:cs="Arial"/>
                <w:b/>
                <w:i/>
                <w:noProof/>
                <w:color w:val="FF0000"/>
              </w:rPr>
              <w:t xml:space="preserve"> </w:t>
            </w:r>
            <w:r w:rsidRPr="00B41139">
              <w:rPr>
                <w:rFonts w:cs="Arial"/>
                <w:i/>
                <w:noProof/>
              </w:rPr>
              <w:t>on using this form</w:t>
            </w:r>
            <w:r w:rsidR="0051580D" w:rsidRPr="00B41139">
              <w:rPr>
                <w:rFonts w:cs="Arial"/>
                <w:i/>
                <w:noProof/>
              </w:rPr>
              <w:t>: c</w:t>
            </w:r>
            <w:r w:rsidR="00F25D98" w:rsidRPr="00B41139">
              <w:rPr>
                <w:rFonts w:cs="Arial"/>
                <w:i/>
                <w:noProof/>
              </w:rPr>
              <w:t xml:space="preserve">omprehensive instructions can be found at </w:t>
            </w:r>
            <w:r w:rsidR="001B7A65" w:rsidRPr="00B41139">
              <w:rPr>
                <w:rFonts w:cs="Arial"/>
                <w:i/>
                <w:noProof/>
              </w:rPr>
              <w:br/>
            </w:r>
            <w:hyperlink r:id="rId12" w:history="1">
              <w:r w:rsidR="00DE34CF" w:rsidRPr="00B41139">
                <w:rPr>
                  <w:rStyle w:val="Hyperlink"/>
                  <w:rFonts w:cs="Arial"/>
                  <w:i/>
                  <w:noProof/>
                </w:rPr>
                <w:t>http://www.3gpp.org/Change-Requests</w:t>
              </w:r>
            </w:hyperlink>
            <w:r w:rsidR="00F25D98" w:rsidRPr="00B41139">
              <w:rPr>
                <w:rFonts w:cs="Arial"/>
                <w:i/>
                <w:noProof/>
              </w:rPr>
              <w:t>.</w:t>
            </w:r>
          </w:p>
        </w:tc>
      </w:tr>
      <w:tr w:rsidR="001E41F3" w:rsidRPr="00B41139" w14:paraId="296CF086" w14:textId="77777777" w:rsidTr="00547111">
        <w:tc>
          <w:tcPr>
            <w:tcW w:w="9641" w:type="dxa"/>
            <w:gridSpan w:val="9"/>
          </w:tcPr>
          <w:p w14:paraId="7D4A60B5" w14:textId="77777777" w:rsidR="001E41F3" w:rsidRPr="00B41139" w:rsidRDefault="001E41F3">
            <w:pPr>
              <w:pStyle w:val="CRCoverPage"/>
              <w:spacing w:after="0"/>
              <w:rPr>
                <w:noProof/>
                <w:sz w:val="8"/>
                <w:szCs w:val="8"/>
              </w:rPr>
            </w:pPr>
          </w:p>
        </w:tc>
      </w:tr>
    </w:tbl>
    <w:p w14:paraId="53540664" w14:textId="77777777" w:rsidR="001E41F3" w:rsidRPr="00B41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139" w14:paraId="0EE45D52" w14:textId="77777777" w:rsidTr="00A7671C">
        <w:tc>
          <w:tcPr>
            <w:tcW w:w="2835" w:type="dxa"/>
          </w:tcPr>
          <w:p w14:paraId="59860FA1" w14:textId="77777777" w:rsidR="00F25D98" w:rsidRPr="00B41139" w:rsidRDefault="00F25D98" w:rsidP="001E41F3">
            <w:pPr>
              <w:pStyle w:val="CRCoverPage"/>
              <w:tabs>
                <w:tab w:val="right" w:pos="2751"/>
              </w:tabs>
              <w:spacing w:after="0"/>
              <w:rPr>
                <w:b/>
                <w:i/>
                <w:noProof/>
              </w:rPr>
            </w:pPr>
            <w:r w:rsidRPr="00B41139">
              <w:rPr>
                <w:b/>
                <w:i/>
                <w:noProof/>
              </w:rPr>
              <w:t>Proposed change</w:t>
            </w:r>
            <w:r w:rsidR="00A7671C" w:rsidRPr="00B41139">
              <w:rPr>
                <w:b/>
                <w:i/>
                <w:noProof/>
              </w:rPr>
              <w:t xml:space="preserve"> </w:t>
            </w:r>
            <w:r w:rsidRPr="00B41139">
              <w:rPr>
                <w:b/>
                <w:i/>
                <w:noProof/>
              </w:rPr>
              <w:t>affects:</w:t>
            </w:r>
          </w:p>
        </w:tc>
        <w:tc>
          <w:tcPr>
            <w:tcW w:w="1418" w:type="dxa"/>
          </w:tcPr>
          <w:p w14:paraId="07128383" w14:textId="77777777" w:rsidR="00F25D98" w:rsidRPr="00B41139" w:rsidRDefault="00F25D98" w:rsidP="001E41F3">
            <w:pPr>
              <w:pStyle w:val="CRCoverPage"/>
              <w:spacing w:after="0"/>
              <w:jc w:val="right"/>
              <w:rPr>
                <w:noProof/>
              </w:rPr>
            </w:pPr>
            <w:r w:rsidRPr="00B41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8DE33" w:rsidR="00F25D98" w:rsidRPr="00B41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1139" w:rsidRDefault="00F25D98" w:rsidP="001E41F3">
            <w:pPr>
              <w:pStyle w:val="CRCoverPage"/>
              <w:spacing w:after="0"/>
              <w:jc w:val="right"/>
              <w:rPr>
                <w:noProof/>
                <w:u w:val="single"/>
              </w:rPr>
            </w:pPr>
            <w:r w:rsidRPr="00B41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1274A" w:rsidR="00F25D98" w:rsidRPr="00B41139" w:rsidRDefault="00F25D98" w:rsidP="001E41F3">
            <w:pPr>
              <w:pStyle w:val="CRCoverPage"/>
              <w:spacing w:after="0"/>
              <w:jc w:val="center"/>
              <w:rPr>
                <w:b/>
                <w:caps/>
                <w:noProof/>
              </w:rPr>
            </w:pPr>
          </w:p>
        </w:tc>
        <w:tc>
          <w:tcPr>
            <w:tcW w:w="2126" w:type="dxa"/>
          </w:tcPr>
          <w:p w14:paraId="2ED8415F" w14:textId="77777777" w:rsidR="00F25D98" w:rsidRPr="00B41139" w:rsidRDefault="00F25D98" w:rsidP="001E41F3">
            <w:pPr>
              <w:pStyle w:val="CRCoverPage"/>
              <w:spacing w:after="0"/>
              <w:jc w:val="right"/>
              <w:rPr>
                <w:noProof/>
                <w:u w:val="single"/>
              </w:rPr>
            </w:pPr>
            <w:r w:rsidRPr="00B41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D16C6" w:rsidR="00F25D98" w:rsidRPr="00B41139" w:rsidRDefault="00F25D98" w:rsidP="001E41F3">
            <w:pPr>
              <w:pStyle w:val="CRCoverPage"/>
              <w:spacing w:after="0"/>
              <w:jc w:val="center"/>
              <w:rPr>
                <w:b/>
                <w:caps/>
                <w:noProof/>
              </w:rPr>
            </w:pPr>
          </w:p>
        </w:tc>
        <w:tc>
          <w:tcPr>
            <w:tcW w:w="1418" w:type="dxa"/>
            <w:tcBorders>
              <w:left w:val="nil"/>
            </w:tcBorders>
          </w:tcPr>
          <w:p w14:paraId="6562735E" w14:textId="77777777" w:rsidR="00F25D98" w:rsidRPr="00B41139" w:rsidRDefault="00F25D98" w:rsidP="001E41F3">
            <w:pPr>
              <w:pStyle w:val="CRCoverPage"/>
              <w:spacing w:after="0"/>
              <w:jc w:val="right"/>
              <w:rPr>
                <w:noProof/>
              </w:rPr>
            </w:pPr>
            <w:r w:rsidRPr="00B41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1139" w:rsidRDefault="00AE7E78" w:rsidP="001E41F3">
            <w:pPr>
              <w:pStyle w:val="CRCoverPage"/>
              <w:spacing w:after="0"/>
              <w:jc w:val="center"/>
              <w:rPr>
                <w:b/>
                <w:bCs/>
                <w:caps/>
                <w:noProof/>
              </w:rPr>
            </w:pPr>
            <w:r w:rsidRPr="00B41139">
              <w:rPr>
                <w:b/>
                <w:bCs/>
                <w:caps/>
                <w:noProof/>
              </w:rPr>
              <w:t>X</w:t>
            </w:r>
          </w:p>
        </w:tc>
      </w:tr>
    </w:tbl>
    <w:p w14:paraId="69DCC391" w14:textId="77777777" w:rsidR="001E41F3" w:rsidRPr="00B41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1E41F3" w:rsidRPr="00B41139" w14:paraId="31618834" w14:textId="77777777" w:rsidTr="00547111">
        <w:tc>
          <w:tcPr>
            <w:tcW w:w="9640" w:type="dxa"/>
            <w:gridSpan w:val="2"/>
          </w:tcPr>
          <w:p w14:paraId="55477508" w14:textId="77777777" w:rsidR="001E41F3" w:rsidRPr="00B41139" w:rsidRDefault="001E41F3">
            <w:pPr>
              <w:pStyle w:val="CRCoverPage"/>
              <w:spacing w:after="0"/>
              <w:rPr>
                <w:noProof/>
                <w:sz w:val="8"/>
                <w:szCs w:val="8"/>
              </w:rPr>
            </w:pPr>
          </w:p>
        </w:tc>
      </w:tr>
      <w:tr w:rsidR="001E41F3" w:rsidRPr="00B41139" w14:paraId="58300953" w14:textId="77777777" w:rsidTr="00547111">
        <w:tc>
          <w:tcPr>
            <w:tcW w:w="1843" w:type="dxa"/>
            <w:tcBorders>
              <w:top w:val="single" w:sz="4" w:space="0" w:color="auto"/>
              <w:left w:val="single" w:sz="4" w:space="0" w:color="auto"/>
            </w:tcBorders>
          </w:tcPr>
          <w:p w14:paraId="05B2F3A2" w14:textId="77777777" w:rsidR="001E41F3" w:rsidRPr="00B41139" w:rsidRDefault="001E41F3">
            <w:pPr>
              <w:pStyle w:val="CRCoverPage"/>
              <w:tabs>
                <w:tab w:val="right" w:pos="1759"/>
              </w:tabs>
              <w:spacing w:after="0"/>
              <w:rPr>
                <w:b/>
                <w:i/>
                <w:noProof/>
              </w:rPr>
            </w:pPr>
            <w:r w:rsidRPr="00B41139">
              <w:rPr>
                <w:b/>
                <w:i/>
                <w:noProof/>
              </w:rPr>
              <w:t>Title:</w:t>
            </w:r>
            <w:r w:rsidRPr="00B41139">
              <w:rPr>
                <w:b/>
                <w:i/>
                <w:noProof/>
              </w:rPr>
              <w:tab/>
            </w:r>
          </w:p>
        </w:tc>
        <w:tc>
          <w:tcPr>
            <w:tcW w:w="7797" w:type="dxa"/>
            <w:tcBorders>
              <w:top w:val="single" w:sz="4" w:space="0" w:color="auto"/>
              <w:right w:val="single" w:sz="4" w:space="0" w:color="auto"/>
            </w:tcBorders>
            <w:shd w:val="pct30" w:color="FFFF00" w:fill="auto"/>
          </w:tcPr>
          <w:p w14:paraId="3D393EEE" w14:textId="41ADBF98" w:rsidR="001E41F3" w:rsidRPr="00B41139" w:rsidRDefault="00A12193">
            <w:pPr>
              <w:pStyle w:val="CRCoverPage"/>
              <w:spacing w:after="0"/>
              <w:ind w:left="100"/>
              <w:rPr>
                <w:noProof/>
              </w:rPr>
            </w:pPr>
            <w:r w:rsidRPr="00B41139">
              <w:t>Update the description of reporting suggestion information</w:t>
            </w:r>
          </w:p>
        </w:tc>
      </w:tr>
      <w:tr w:rsidR="001E41F3" w:rsidRPr="00B41139" w14:paraId="05C08479" w14:textId="77777777" w:rsidTr="00547111">
        <w:tc>
          <w:tcPr>
            <w:tcW w:w="1843" w:type="dxa"/>
            <w:tcBorders>
              <w:left w:val="single" w:sz="4" w:space="0" w:color="auto"/>
            </w:tcBorders>
          </w:tcPr>
          <w:p w14:paraId="45E29F53" w14:textId="77777777" w:rsidR="001E41F3" w:rsidRPr="00B41139" w:rsidRDefault="001E41F3">
            <w:pPr>
              <w:pStyle w:val="CRCoverPage"/>
              <w:spacing w:after="0"/>
              <w:rPr>
                <w:b/>
                <w:i/>
                <w:noProof/>
                <w:sz w:val="8"/>
                <w:szCs w:val="8"/>
              </w:rPr>
            </w:pPr>
          </w:p>
        </w:tc>
        <w:tc>
          <w:tcPr>
            <w:tcW w:w="7797" w:type="dxa"/>
            <w:tcBorders>
              <w:right w:val="single" w:sz="4" w:space="0" w:color="auto"/>
            </w:tcBorders>
          </w:tcPr>
          <w:p w14:paraId="22071BC1" w14:textId="77777777" w:rsidR="001E41F3" w:rsidRPr="00B41139" w:rsidRDefault="001E41F3">
            <w:pPr>
              <w:pStyle w:val="CRCoverPage"/>
              <w:spacing w:after="0"/>
              <w:rPr>
                <w:noProof/>
                <w:sz w:val="8"/>
                <w:szCs w:val="8"/>
              </w:rPr>
            </w:pPr>
          </w:p>
        </w:tc>
      </w:tr>
      <w:tr w:rsidR="001E41F3" w:rsidRPr="00B41139" w14:paraId="46D5D7C2" w14:textId="77777777" w:rsidTr="00547111">
        <w:tc>
          <w:tcPr>
            <w:tcW w:w="1843" w:type="dxa"/>
            <w:tcBorders>
              <w:left w:val="single" w:sz="4" w:space="0" w:color="auto"/>
            </w:tcBorders>
          </w:tcPr>
          <w:p w14:paraId="45A6C2C4" w14:textId="77777777" w:rsidR="001E41F3" w:rsidRPr="00B41139" w:rsidRDefault="001E41F3">
            <w:pPr>
              <w:pStyle w:val="CRCoverPage"/>
              <w:tabs>
                <w:tab w:val="right" w:pos="1759"/>
              </w:tabs>
              <w:spacing w:after="0"/>
              <w:rPr>
                <w:b/>
                <w:i/>
                <w:noProof/>
              </w:rPr>
            </w:pPr>
            <w:r w:rsidRPr="00B41139">
              <w:rPr>
                <w:b/>
                <w:i/>
                <w:noProof/>
              </w:rPr>
              <w:t>Source to WG:</w:t>
            </w:r>
          </w:p>
        </w:tc>
        <w:tc>
          <w:tcPr>
            <w:tcW w:w="7797" w:type="dxa"/>
            <w:tcBorders>
              <w:right w:val="single" w:sz="4" w:space="0" w:color="auto"/>
            </w:tcBorders>
            <w:shd w:val="pct30" w:color="FFFF00" w:fill="auto"/>
          </w:tcPr>
          <w:p w14:paraId="298AA482" w14:textId="54BBFF7F" w:rsidR="001E41F3" w:rsidRPr="00B41139" w:rsidRDefault="00AE7E78">
            <w:pPr>
              <w:pStyle w:val="CRCoverPage"/>
              <w:spacing w:after="0"/>
              <w:ind w:left="100"/>
              <w:rPr>
                <w:noProof/>
              </w:rPr>
            </w:pPr>
            <w:r w:rsidRPr="00B41139">
              <w:rPr>
                <w:noProof/>
              </w:rPr>
              <w:fldChar w:fldCharType="begin"/>
            </w:r>
            <w:r w:rsidRPr="00B41139">
              <w:rPr>
                <w:noProof/>
              </w:rPr>
              <w:instrText xml:space="preserve"> DOCPROPERTY  SourceIfWg  \* MERGEFORMAT </w:instrText>
            </w:r>
            <w:r w:rsidRPr="00B41139">
              <w:rPr>
                <w:noProof/>
              </w:rPr>
              <w:fldChar w:fldCharType="separate"/>
            </w:r>
            <w:r w:rsidRPr="00B41139">
              <w:rPr>
                <w:noProof/>
              </w:rPr>
              <w:t>Huawei, HiSilicon</w:t>
            </w:r>
            <w:r w:rsidRPr="00B41139">
              <w:rPr>
                <w:noProof/>
              </w:rPr>
              <w:fldChar w:fldCharType="end"/>
            </w:r>
            <w:ins w:id="5" w:author="Ericsson (M.Mas)" w:date="2023-04-17T11:23:00Z">
              <w:r w:rsidR="000D63EB">
                <w:rPr>
                  <w:noProof/>
                </w:rPr>
                <w:t>, Ericsson</w:t>
              </w:r>
            </w:ins>
            <w:del w:id="6" w:author="Ericsson (M.Mas)" w:date="2023-04-17T11:23:00Z">
              <w:r w:rsidR="00923D4D" w:rsidDel="000D63EB">
                <w:rPr>
                  <w:noProof/>
                </w:rPr>
                <w:delText xml:space="preserve"> </w:delText>
              </w:r>
            </w:del>
          </w:p>
        </w:tc>
      </w:tr>
      <w:tr w:rsidR="001E41F3" w:rsidRPr="00B41139" w14:paraId="4196B218" w14:textId="77777777" w:rsidTr="00547111">
        <w:trPr>
          <w:gridAfter w:val="-1"/>
        </w:trPr>
        <w:tc>
          <w:tcPr>
            <w:tcW w:w="1843" w:type="dxa"/>
            <w:gridSpan w:val="0"/>
            <w:tcBorders>
              <w:left w:val="single" w:sz="4" w:space="0" w:color="auto"/>
            </w:tcBorders>
          </w:tcPr>
          <w:p w14:paraId="14C300BA" w14:textId="77777777" w:rsidR="001E41F3" w:rsidRPr="00B41139" w:rsidRDefault="001E41F3">
            <w:pPr>
              <w:pStyle w:val="CRCoverPage"/>
              <w:tabs>
                <w:tab w:val="right" w:pos="1759"/>
              </w:tabs>
              <w:spacing w:after="0"/>
              <w:rPr>
                <w:b/>
                <w:i/>
                <w:noProof/>
              </w:rPr>
            </w:pPr>
            <w:r w:rsidRPr="00B41139">
              <w:rPr>
                <w:b/>
                <w:i/>
                <w:noProof/>
              </w:rPr>
              <w:t>Source to TSG:</w:t>
            </w:r>
          </w:p>
        </w:tc>
        <w:tc>
          <w:tcPr>
            <w:tcW w:w="7797" w:type="dxa"/>
            <w:gridSpan w:val="0"/>
            <w:tcBorders>
              <w:right w:val="single" w:sz="4" w:space="0" w:color="auto"/>
            </w:tcBorders>
            <w:shd w:val="pct30" w:color="FFFF00" w:fill="auto"/>
          </w:tcPr>
          <w:p w14:paraId="17FF8B7B" w14:textId="2FAB7024" w:rsidR="001E41F3" w:rsidRPr="00B41139" w:rsidRDefault="00AE7E78" w:rsidP="00547111">
            <w:pPr>
              <w:pStyle w:val="CRCoverPage"/>
              <w:spacing w:after="0"/>
              <w:ind w:left="100"/>
              <w:rPr>
                <w:noProof/>
              </w:rPr>
            </w:pPr>
            <w:r w:rsidRPr="00B41139">
              <w:rPr>
                <w:noProof/>
              </w:rPr>
              <w:t>SA2</w:t>
            </w:r>
          </w:p>
        </w:tc>
      </w:tr>
      <w:tr w:rsidR="001E41F3" w:rsidRPr="00B41139" w14:paraId="76303739" w14:textId="77777777" w:rsidTr="00547111">
        <w:tc>
          <w:tcPr>
            <w:tcW w:w="1843" w:type="dxa"/>
            <w:tcBorders>
              <w:left w:val="single" w:sz="4" w:space="0" w:color="auto"/>
            </w:tcBorders>
          </w:tcPr>
          <w:p w14:paraId="4D3B1657" w14:textId="77777777" w:rsidR="001E41F3" w:rsidRPr="00B41139" w:rsidRDefault="001E41F3">
            <w:pPr>
              <w:pStyle w:val="CRCoverPage"/>
              <w:spacing w:after="0"/>
              <w:rPr>
                <w:b/>
                <w:i/>
                <w:noProof/>
                <w:sz w:val="8"/>
                <w:szCs w:val="8"/>
              </w:rPr>
            </w:pPr>
          </w:p>
        </w:tc>
        <w:tc>
          <w:tcPr>
            <w:tcW w:w="7797" w:type="dxa"/>
            <w:gridSpan w:val="6"/>
            <w:tcBorders>
              <w:right w:val="single" w:sz="4" w:space="0" w:color="auto"/>
            </w:tcBorders>
          </w:tcPr>
          <w:p w14:paraId="6ED4D65A" w14:textId="77777777" w:rsidR="001E41F3" w:rsidRPr="00B41139" w:rsidRDefault="001E41F3">
            <w:pPr>
              <w:pStyle w:val="CRCoverPage"/>
              <w:spacing w:after="0"/>
              <w:rPr>
                <w:noProof/>
                <w:sz w:val="8"/>
                <w:szCs w:val="8"/>
              </w:rPr>
            </w:pPr>
          </w:p>
        </w:tc>
      </w:tr>
      <w:tr w:rsidR="001E41F3" w:rsidRPr="00B41139" w14:paraId="50563E52" w14:textId="77777777" w:rsidTr="00547111">
        <w:tc>
          <w:tcPr>
            <w:tcW w:w="1843" w:type="dxa"/>
            <w:tcBorders>
              <w:left w:val="single" w:sz="4" w:space="0" w:color="auto"/>
            </w:tcBorders>
          </w:tcPr>
          <w:p w14:paraId="32C381B7" w14:textId="77777777" w:rsidR="001E41F3" w:rsidRPr="00B41139" w:rsidRDefault="001E41F3">
            <w:pPr>
              <w:pStyle w:val="CRCoverPage"/>
              <w:tabs>
                <w:tab w:val="right" w:pos="1759"/>
              </w:tabs>
              <w:spacing w:after="0"/>
              <w:rPr>
                <w:b/>
                <w:i/>
                <w:noProof/>
              </w:rPr>
            </w:pPr>
            <w:r w:rsidRPr="00B41139">
              <w:rPr>
                <w:b/>
                <w:i/>
                <w:noProof/>
              </w:rPr>
              <w:t>Work item code</w:t>
            </w:r>
            <w:r w:rsidR="0051580D" w:rsidRPr="00B41139">
              <w:rPr>
                <w:b/>
                <w:i/>
                <w:noProof/>
              </w:rPr>
              <w:t>:</w:t>
            </w:r>
          </w:p>
        </w:tc>
        <w:tc>
          <w:tcPr>
            <w:tcW w:w="3686" w:type="dxa"/>
            <w:gridSpan w:val="3"/>
            <w:shd w:val="pct30" w:color="FFFF00" w:fill="auto"/>
          </w:tcPr>
          <w:p w14:paraId="115414A3" w14:textId="5043BA8E" w:rsidR="001E41F3" w:rsidRPr="00B41139" w:rsidRDefault="00A12193">
            <w:pPr>
              <w:pStyle w:val="CRCoverPage"/>
              <w:spacing w:after="0"/>
              <w:ind w:left="100"/>
              <w:rPr>
                <w:noProof/>
              </w:rPr>
            </w:pPr>
            <w:r w:rsidRPr="00B41139">
              <w:rPr>
                <w:noProof/>
              </w:rPr>
              <w:t>UPEAS</w:t>
            </w:r>
          </w:p>
        </w:tc>
        <w:tc>
          <w:tcPr>
            <w:tcW w:w="567" w:type="dxa"/>
            <w:tcBorders>
              <w:left w:val="nil"/>
            </w:tcBorders>
          </w:tcPr>
          <w:p w14:paraId="61A86BCF" w14:textId="77777777" w:rsidR="001E41F3" w:rsidRPr="00B41139" w:rsidRDefault="001E41F3">
            <w:pPr>
              <w:pStyle w:val="CRCoverPage"/>
              <w:spacing w:after="0"/>
              <w:ind w:right="100"/>
              <w:rPr>
                <w:noProof/>
              </w:rPr>
            </w:pPr>
          </w:p>
        </w:tc>
        <w:tc>
          <w:tcPr>
            <w:tcW w:w="1417" w:type="dxa"/>
            <w:tcBorders>
              <w:left w:val="nil"/>
            </w:tcBorders>
          </w:tcPr>
          <w:p w14:paraId="153CBFB1" w14:textId="77777777" w:rsidR="001E41F3" w:rsidRPr="00B41139" w:rsidRDefault="001E41F3">
            <w:pPr>
              <w:pStyle w:val="CRCoverPage"/>
              <w:spacing w:after="0"/>
              <w:jc w:val="right"/>
              <w:rPr>
                <w:noProof/>
              </w:rPr>
            </w:pPr>
            <w:r w:rsidRPr="00B41139">
              <w:rPr>
                <w:b/>
                <w:i/>
                <w:noProof/>
              </w:rPr>
              <w:t>Date:</w:t>
            </w:r>
          </w:p>
        </w:tc>
        <w:tc>
          <w:tcPr>
            <w:tcW w:w="2127" w:type="dxa"/>
            <w:tcBorders>
              <w:right w:val="single" w:sz="4" w:space="0" w:color="auto"/>
            </w:tcBorders>
            <w:shd w:val="pct30" w:color="FFFF00" w:fill="auto"/>
          </w:tcPr>
          <w:p w14:paraId="56929475" w14:textId="1513DCF1" w:rsidR="001E41F3" w:rsidRPr="00B41139" w:rsidRDefault="00EF6A2F">
            <w:pPr>
              <w:pStyle w:val="CRCoverPage"/>
              <w:spacing w:after="0"/>
              <w:ind w:left="100"/>
              <w:rPr>
                <w:noProof/>
              </w:rPr>
            </w:pPr>
            <w:r w:rsidRPr="00B41139">
              <w:rPr>
                <w:noProof/>
              </w:rPr>
              <w:t>202</w:t>
            </w:r>
            <w:r w:rsidR="00134E80" w:rsidRPr="00B41139">
              <w:rPr>
                <w:noProof/>
              </w:rPr>
              <w:t>3</w:t>
            </w:r>
            <w:r w:rsidRPr="00B41139">
              <w:rPr>
                <w:noProof/>
              </w:rPr>
              <w:t>-</w:t>
            </w:r>
            <w:r w:rsidR="00134E80" w:rsidRPr="00B41139">
              <w:rPr>
                <w:noProof/>
              </w:rPr>
              <w:t>0</w:t>
            </w:r>
            <w:r w:rsidR="00A12193" w:rsidRPr="00B41139">
              <w:rPr>
                <w:noProof/>
              </w:rPr>
              <w:t>4</w:t>
            </w:r>
            <w:r w:rsidRPr="00B41139">
              <w:rPr>
                <w:noProof/>
              </w:rPr>
              <w:t>-</w:t>
            </w:r>
            <w:r w:rsidR="00A12193" w:rsidRPr="00B41139">
              <w:rPr>
                <w:noProof/>
              </w:rPr>
              <w:t>07</w:t>
            </w:r>
          </w:p>
        </w:tc>
      </w:tr>
      <w:tr w:rsidR="001E41F3" w:rsidRPr="00B41139" w14:paraId="690C7843" w14:textId="77777777" w:rsidTr="00547111">
        <w:tc>
          <w:tcPr>
            <w:tcW w:w="1843" w:type="dxa"/>
            <w:tcBorders>
              <w:left w:val="single" w:sz="4" w:space="0" w:color="auto"/>
            </w:tcBorders>
          </w:tcPr>
          <w:p w14:paraId="17A1A642" w14:textId="77777777" w:rsidR="001E41F3" w:rsidRPr="00B41139" w:rsidRDefault="001E41F3">
            <w:pPr>
              <w:pStyle w:val="CRCoverPage"/>
              <w:spacing w:after="0"/>
              <w:rPr>
                <w:b/>
                <w:i/>
                <w:noProof/>
                <w:sz w:val="8"/>
                <w:szCs w:val="8"/>
              </w:rPr>
            </w:pPr>
          </w:p>
        </w:tc>
        <w:tc>
          <w:tcPr>
            <w:tcW w:w="1986" w:type="dxa"/>
            <w:gridSpan w:val="2"/>
          </w:tcPr>
          <w:p w14:paraId="2F73FCFB" w14:textId="77777777" w:rsidR="001E41F3" w:rsidRPr="00B41139" w:rsidRDefault="001E41F3">
            <w:pPr>
              <w:pStyle w:val="CRCoverPage"/>
              <w:spacing w:after="0"/>
              <w:rPr>
                <w:noProof/>
                <w:sz w:val="8"/>
                <w:szCs w:val="8"/>
              </w:rPr>
            </w:pPr>
          </w:p>
        </w:tc>
        <w:tc>
          <w:tcPr>
            <w:tcW w:w="2267" w:type="dxa"/>
            <w:gridSpan w:val="2"/>
          </w:tcPr>
          <w:p w14:paraId="0FBCFC35" w14:textId="77777777" w:rsidR="001E41F3" w:rsidRPr="00B41139" w:rsidRDefault="001E41F3">
            <w:pPr>
              <w:pStyle w:val="CRCoverPage"/>
              <w:spacing w:after="0"/>
              <w:rPr>
                <w:noProof/>
                <w:sz w:val="8"/>
                <w:szCs w:val="8"/>
              </w:rPr>
            </w:pPr>
          </w:p>
        </w:tc>
        <w:tc>
          <w:tcPr>
            <w:tcW w:w="1417" w:type="dxa"/>
          </w:tcPr>
          <w:p w14:paraId="60243A9E" w14:textId="77777777" w:rsidR="001E41F3" w:rsidRPr="00B411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11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1139" w:rsidRDefault="001E41F3">
            <w:pPr>
              <w:pStyle w:val="CRCoverPage"/>
              <w:tabs>
                <w:tab w:val="right" w:pos="1759"/>
              </w:tabs>
              <w:spacing w:after="0"/>
              <w:rPr>
                <w:b/>
                <w:i/>
                <w:noProof/>
              </w:rPr>
            </w:pPr>
            <w:r w:rsidRPr="00B41139">
              <w:rPr>
                <w:b/>
                <w:i/>
                <w:noProof/>
              </w:rPr>
              <w:t>Category:</w:t>
            </w:r>
          </w:p>
        </w:tc>
        <w:tc>
          <w:tcPr>
            <w:tcW w:w="851" w:type="dxa"/>
            <w:shd w:val="pct30" w:color="FFFF00" w:fill="auto"/>
          </w:tcPr>
          <w:p w14:paraId="154A6113" w14:textId="550D3591" w:rsidR="001E41F3" w:rsidRPr="00B41139" w:rsidRDefault="00A12193" w:rsidP="00D24991">
            <w:pPr>
              <w:pStyle w:val="CRCoverPage"/>
              <w:spacing w:after="0"/>
              <w:ind w:left="100" w:right="-609"/>
              <w:rPr>
                <w:b/>
                <w:noProof/>
              </w:rPr>
            </w:pPr>
            <w:r w:rsidRPr="00B41139">
              <w:rPr>
                <w:b/>
                <w:noProof/>
              </w:rPr>
              <w:t>F</w:t>
            </w:r>
          </w:p>
        </w:tc>
        <w:tc>
          <w:tcPr>
            <w:tcW w:w="3402" w:type="dxa"/>
            <w:gridSpan w:val="3"/>
            <w:tcBorders>
              <w:left w:val="nil"/>
            </w:tcBorders>
          </w:tcPr>
          <w:p w14:paraId="617AE5C6" w14:textId="77777777" w:rsidR="001E41F3" w:rsidRPr="00B41139" w:rsidRDefault="001E41F3">
            <w:pPr>
              <w:pStyle w:val="CRCoverPage"/>
              <w:spacing w:after="0"/>
              <w:rPr>
                <w:noProof/>
              </w:rPr>
            </w:pPr>
          </w:p>
        </w:tc>
        <w:tc>
          <w:tcPr>
            <w:tcW w:w="1417" w:type="dxa"/>
            <w:tcBorders>
              <w:left w:val="nil"/>
            </w:tcBorders>
          </w:tcPr>
          <w:p w14:paraId="42CDCEE5" w14:textId="77777777" w:rsidR="001E41F3" w:rsidRPr="00B41139" w:rsidRDefault="001E41F3">
            <w:pPr>
              <w:pStyle w:val="CRCoverPage"/>
              <w:spacing w:after="0"/>
              <w:jc w:val="right"/>
              <w:rPr>
                <w:b/>
                <w:i/>
                <w:noProof/>
              </w:rPr>
            </w:pPr>
            <w:r w:rsidRPr="00B4113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41139">
              <w:rPr>
                <w:noProof/>
              </w:rPr>
              <w:t>Rel-18</w:t>
            </w:r>
          </w:p>
        </w:tc>
      </w:tr>
      <w:tr w:rsidR="001E41F3" w14:paraId="30122F0C" w14:textId="77777777" w:rsidTr="00547111">
        <w:trPr>
          <w:gridAfter w:val="-1"/>
        </w:trPr>
        <w:tc>
          <w:tcPr>
            <w:tcW w:w="1843" w:type="dxa"/>
            <w:gridSpan w:val="0"/>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0"/>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0"/>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5"/>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58873D04" w14:textId="77777777" w:rsidR="001E41F3" w:rsidRPr="00A12193" w:rsidRDefault="00A12193">
            <w:pPr>
              <w:pStyle w:val="CRCoverPage"/>
              <w:spacing w:after="0"/>
              <w:ind w:left="100"/>
              <w:rPr>
                <w:noProof/>
              </w:rPr>
            </w:pPr>
            <w:r w:rsidRPr="00A12193">
              <w:rPr>
                <w:noProof/>
              </w:rPr>
              <w:t>In SA2#154AH meeting, TS 23.502 has agreed the description of reporting suggestion information.</w:t>
            </w:r>
          </w:p>
          <w:p w14:paraId="708AA7DE" w14:textId="1C378552" w:rsidR="00A12193" w:rsidRPr="00A12193" w:rsidRDefault="00A12193">
            <w:pPr>
              <w:pStyle w:val="CRCoverPage"/>
              <w:spacing w:after="0"/>
              <w:ind w:left="100"/>
              <w:rPr>
                <w:noProof/>
              </w:rPr>
            </w:pPr>
            <w:r w:rsidRPr="00A12193">
              <w:rPr>
                <w:noProof/>
              </w:rPr>
              <w:t>However, in TS 23.501 the description is different. Therefore, it is proposed to update the TS 23.501 to align with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365DEF04" w14:textId="77777777" w:rsidR="001E41F3" w:rsidRPr="00A121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4"/>
            <w:tcBorders>
              <w:right w:val="single" w:sz="4" w:space="0" w:color="auto"/>
            </w:tcBorders>
            <w:shd w:val="pct30" w:color="FFFF00" w:fill="auto"/>
          </w:tcPr>
          <w:p w14:paraId="199CD6CC" w14:textId="77777777" w:rsidR="001E41F3" w:rsidRDefault="00A12193">
            <w:pPr>
              <w:pStyle w:val="CRCoverPage"/>
              <w:spacing w:after="0"/>
              <w:ind w:left="100"/>
              <w:rPr>
                <w:ins w:id="7" w:author="Ericsson (M.Mas)" w:date="2023-04-17T11:16:00Z"/>
                <w:noProof/>
              </w:rPr>
            </w:pPr>
            <w:r w:rsidRPr="00A12193">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p w14:paraId="731A9E66" w14:textId="77777777" w:rsidR="003964C1" w:rsidRPr="0003388B" w:rsidRDefault="003964C1" w:rsidP="003964C1">
            <w:pPr>
              <w:pStyle w:val="CRCoverPage"/>
              <w:spacing w:before="60" w:after="0"/>
              <w:rPr>
                <w:ins w:id="8" w:author="Ericsson (M.Mas)" w:date="2023-04-17T11:16:00Z"/>
                <w:rFonts w:cs="Arial"/>
              </w:rPr>
            </w:pPr>
            <w:ins w:id="9" w:author="Ericsson (M.Mas)" w:date="2023-04-17T11:16:00Z">
              <w:r>
                <w:rPr>
                  <w:lang w:eastAsia="zh-CN"/>
                </w:rPr>
                <w:t>In addition, the clause has been</w:t>
              </w:r>
              <w:r w:rsidRPr="083768DC">
                <w:rPr>
                  <w:lang w:eastAsia="zh-CN"/>
                </w:rPr>
                <w:t xml:space="preserve"> corrected to indicate which aspects correspond to which procedures, including references to clauses and specifications where those are described</w:t>
              </w:r>
              <w:r>
                <w:rPr>
                  <w:rFonts w:cs="Arial"/>
                </w:rPr>
                <w:t>.</w:t>
              </w:r>
            </w:ins>
          </w:p>
          <w:p w14:paraId="31C656EC" w14:textId="2B9F4EC0" w:rsidR="003964C1" w:rsidRPr="00A12193" w:rsidRDefault="003964C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41139">
        <w:tc>
          <w:tcPr>
            <w:tcW w:w="2694" w:type="dxa"/>
            <w:gridSpan w:val="2"/>
            <w:tcBorders>
              <w:left w:val="single" w:sz="4" w:space="0" w:color="auto"/>
              <w:bottom w:val="single" w:sz="4" w:space="0" w:color="auto"/>
            </w:tcBorders>
            <w:shd w:val="clear" w:color="auto" w:fill="auto"/>
          </w:tcPr>
          <w:p w14:paraId="4E5CE1B6" w14:textId="77777777" w:rsidR="001E41F3" w:rsidRPr="00B41139" w:rsidRDefault="001E41F3">
            <w:pPr>
              <w:pStyle w:val="CRCoverPage"/>
              <w:tabs>
                <w:tab w:val="right" w:pos="2184"/>
              </w:tabs>
              <w:spacing w:after="0"/>
              <w:rPr>
                <w:b/>
                <w:i/>
                <w:noProof/>
              </w:rPr>
            </w:pPr>
            <w:r w:rsidRPr="00B41139">
              <w:rPr>
                <w:b/>
                <w:i/>
                <w:noProof/>
              </w:rPr>
              <w:t>Consequences if not approved:</w:t>
            </w:r>
          </w:p>
        </w:tc>
        <w:tc>
          <w:tcPr>
            <w:tcW w:w="6946" w:type="dxa"/>
            <w:gridSpan w:val="4"/>
            <w:tcBorders>
              <w:bottom w:val="single" w:sz="4" w:space="0" w:color="auto"/>
              <w:right w:val="single" w:sz="4" w:space="0" w:color="auto"/>
            </w:tcBorders>
            <w:shd w:val="clear" w:color="auto" w:fill="auto"/>
          </w:tcPr>
          <w:p w14:paraId="5C4BEB44" w14:textId="09CFB740" w:rsidR="001E41F3" w:rsidRPr="00B41139" w:rsidRDefault="00A12193">
            <w:pPr>
              <w:pStyle w:val="CRCoverPage"/>
              <w:spacing w:after="0"/>
              <w:ind w:left="100"/>
              <w:rPr>
                <w:noProof/>
              </w:rPr>
            </w:pPr>
            <w:r w:rsidRPr="00B41139">
              <w:rPr>
                <w:noProof/>
              </w:rPr>
              <w:t xml:space="preserve">Mis-alignment of the description of reporting suggestion information, </w:t>
            </w:r>
            <w:r w:rsidRPr="00B41139">
              <w:rPr>
                <w:rFonts w:hint="eastAsia"/>
                <w:noProof/>
                <w:lang w:eastAsia="zh-CN"/>
              </w:rPr>
              <w:t>between</w:t>
            </w:r>
            <w:r w:rsidRPr="00B41139">
              <w:rPr>
                <w:noProof/>
              </w:rPr>
              <w:t xml:space="preserve"> TS 23.501 and TS 23.502.</w:t>
            </w:r>
            <w:ins w:id="10" w:author="Ericsson (M.Mas)" w:date="2023-04-17T11:17:00Z">
              <w:r w:rsidR="00DE5B2E">
                <w:rPr>
                  <w:noProof/>
                </w:rPr>
                <w:t xml:space="preserve"> </w:t>
              </w:r>
              <w:r w:rsidR="00DE5B2E">
                <w:rPr>
                  <w:noProof/>
                  <w:lang w:eastAsia="zh-CN"/>
                </w:rPr>
                <w:t>Misinterpretation of the specification</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rsidRPr="00B41139" w14:paraId="6A17D7AC" w14:textId="77777777" w:rsidTr="00547111">
        <w:tc>
          <w:tcPr>
            <w:tcW w:w="2694" w:type="dxa"/>
            <w:gridSpan w:val="2"/>
            <w:tcBorders>
              <w:top w:val="single" w:sz="4" w:space="0" w:color="auto"/>
              <w:left w:val="single" w:sz="4" w:space="0" w:color="auto"/>
            </w:tcBorders>
          </w:tcPr>
          <w:p w14:paraId="6DAD5B19" w14:textId="77777777" w:rsidR="001E41F3" w:rsidRPr="00B41139" w:rsidRDefault="001E41F3">
            <w:pPr>
              <w:pStyle w:val="CRCoverPage"/>
              <w:tabs>
                <w:tab w:val="right" w:pos="2184"/>
              </w:tabs>
              <w:spacing w:after="0"/>
              <w:rPr>
                <w:b/>
                <w:i/>
                <w:noProof/>
              </w:rPr>
            </w:pPr>
            <w:r w:rsidRPr="00B41139">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319425D6" w:rsidR="001E41F3" w:rsidRPr="00B41139" w:rsidRDefault="00A12193">
            <w:pPr>
              <w:pStyle w:val="CRCoverPage"/>
              <w:spacing w:after="0"/>
              <w:ind w:left="100"/>
              <w:rPr>
                <w:noProof/>
              </w:rPr>
            </w:pPr>
            <w:r w:rsidRPr="00B41139">
              <w:rPr>
                <w:noProof/>
              </w:rPr>
              <w:t>5.8.2.17</w:t>
            </w:r>
            <w:ins w:id="11" w:author="Ericsson (M.Mas)" w:date="2023-04-17T11:17:00Z">
              <w:r w:rsidR="00DE5B2E">
                <w:rPr>
                  <w:noProof/>
                </w:rPr>
                <w:t>, 5.8.2.18</w:t>
              </w:r>
            </w:ins>
          </w:p>
        </w:tc>
      </w:tr>
      <w:tr w:rsidR="001E41F3" w:rsidRPr="00B41139" w14:paraId="56E1E6C3" w14:textId="77777777" w:rsidTr="00547111">
        <w:tc>
          <w:tcPr>
            <w:tcW w:w="2694" w:type="dxa"/>
            <w:gridSpan w:val="2"/>
            <w:tcBorders>
              <w:left w:val="single" w:sz="4" w:space="0" w:color="auto"/>
            </w:tcBorders>
          </w:tcPr>
          <w:p w14:paraId="2FB9DE77" w14:textId="77777777" w:rsidR="001E41F3" w:rsidRPr="00B41139"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B41139" w:rsidRDefault="001E41F3">
            <w:pPr>
              <w:pStyle w:val="CRCoverPage"/>
              <w:spacing w:after="0"/>
              <w:rPr>
                <w:noProof/>
                <w:sz w:val="8"/>
                <w:szCs w:val="8"/>
              </w:rPr>
            </w:pPr>
          </w:p>
        </w:tc>
      </w:tr>
      <w:tr w:rsidR="001E41F3" w:rsidRPr="00B41139" w14:paraId="76F95A8B" w14:textId="77777777" w:rsidTr="00547111">
        <w:tc>
          <w:tcPr>
            <w:tcW w:w="2694" w:type="dxa"/>
            <w:gridSpan w:val="2"/>
            <w:tcBorders>
              <w:left w:val="single" w:sz="4" w:space="0" w:color="auto"/>
            </w:tcBorders>
          </w:tcPr>
          <w:p w14:paraId="335EAB52" w14:textId="77777777" w:rsidR="001E41F3" w:rsidRPr="00B41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1139" w:rsidRDefault="001E41F3">
            <w:pPr>
              <w:pStyle w:val="CRCoverPage"/>
              <w:spacing w:after="0"/>
              <w:jc w:val="center"/>
              <w:rPr>
                <w:b/>
                <w:caps/>
                <w:noProof/>
              </w:rPr>
            </w:pPr>
            <w:r w:rsidRPr="00B41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1139" w:rsidRDefault="001E41F3">
            <w:pPr>
              <w:pStyle w:val="CRCoverPage"/>
              <w:spacing w:after="0"/>
              <w:jc w:val="center"/>
              <w:rPr>
                <w:b/>
                <w:caps/>
                <w:noProof/>
              </w:rPr>
            </w:pPr>
            <w:r w:rsidRPr="00B41139">
              <w:rPr>
                <w:b/>
                <w:caps/>
                <w:noProof/>
              </w:rPr>
              <w:t>N</w:t>
            </w:r>
          </w:p>
        </w:tc>
        <w:tc>
          <w:tcPr>
            <w:tcW w:w="2977" w:type="dxa"/>
          </w:tcPr>
          <w:p w14:paraId="304CCBCB" w14:textId="77777777" w:rsidR="001E41F3" w:rsidRPr="00B41139"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B41139" w:rsidRDefault="001E41F3">
            <w:pPr>
              <w:pStyle w:val="CRCoverPage"/>
              <w:spacing w:after="0"/>
              <w:ind w:left="99"/>
              <w:rPr>
                <w:noProof/>
              </w:rPr>
            </w:pPr>
          </w:p>
        </w:tc>
      </w:tr>
      <w:tr w:rsidR="001E41F3" w:rsidRPr="00B41139" w14:paraId="34ACE2EB" w14:textId="77777777" w:rsidTr="00547111">
        <w:tc>
          <w:tcPr>
            <w:tcW w:w="2694" w:type="dxa"/>
            <w:gridSpan w:val="2"/>
            <w:tcBorders>
              <w:left w:val="single" w:sz="4" w:space="0" w:color="auto"/>
            </w:tcBorders>
          </w:tcPr>
          <w:p w14:paraId="571382F3" w14:textId="77777777" w:rsidR="001E41F3" w:rsidRPr="00B41139" w:rsidRDefault="001E41F3">
            <w:pPr>
              <w:pStyle w:val="CRCoverPage"/>
              <w:tabs>
                <w:tab w:val="right" w:pos="2184"/>
              </w:tabs>
              <w:spacing w:after="0"/>
              <w:rPr>
                <w:b/>
                <w:i/>
                <w:noProof/>
              </w:rPr>
            </w:pPr>
            <w:r w:rsidRPr="00B41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41139" w:rsidRDefault="00AE7E78">
            <w:pPr>
              <w:pStyle w:val="CRCoverPage"/>
              <w:spacing w:after="0"/>
              <w:jc w:val="center"/>
              <w:rPr>
                <w:b/>
                <w:caps/>
                <w:noProof/>
              </w:rPr>
            </w:pPr>
            <w:r w:rsidRPr="00B41139">
              <w:rPr>
                <w:b/>
                <w:caps/>
                <w:noProof/>
              </w:rPr>
              <w:t>X</w:t>
            </w:r>
          </w:p>
        </w:tc>
        <w:tc>
          <w:tcPr>
            <w:tcW w:w="2977" w:type="dxa"/>
          </w:tcPr>
          <w:p w14:paraId="7DB274D8" w14:textId="77777777" w:rsidR="001E41F3" w:rsidRPr="00B41139" w:rsidRDefault="001E41F3">
            <w:pPr>
              <w:pStyle w:val="CRCoverPage"/>
              <w:tabs>
                <w:tab w:val="right" w:pos="2893"/>
              </w:tabs>
              <w:spacing w:after="0"/>
              <w:rPr>
                <w:noProof/>
              </w:rPr>
            </w:pPr>
            <w:r w:rsidRPr="00B41139">
              <w:rPr>
                <w:noProof/>
              </w:rPr>
              <w:t xml:space="preserve"> Other core specifications</w:t>
            </w:r>
            <w:r w:rsidRPr="00B41139">
              <w:rPr>
                <w:noProof/>
              </w:rPr>
              <w:tab/>
            </w:r>
          </w:p>
        </w:tc>
        <w:tc>
          <w:tcPr>
            <w:tcW w:w="3401" w:type="dxa"/>
            <w:tcBorders>
              <w:right w:val="single" w:sz="4" w:space="0" w:color="auto"/>
            </w:tcBorders>
            <w:shd w:val="pct30" w:color="FFFF00" w:fill="auto"/>
          </w:tcPr>
          <w:p w14:paraId="42398B96" w14:textId="77777777" w:rsidR="001E41F3" w:rsidRPr="00B41139" w:rsidRDefault="00145D43">
            <w:pPr>
              <w:pStyle w:val="CRCoverPage"/>
              <w:spacing w:after="0"/>
              <w:ind w:left="99"/>
              <w:rPr>
                <w:noProof/>
              </w:rPr>
            </w:pPr>
            <w:r w:rsidRPr="00B41139">
              <w:rPr>
                <w:noProof/>
              </w:rPr>
              <w:t xml:space="preserve">TS/TR ... CR ... </w:t>
            </w:r>
          </w:p>
        </w:tc>
      </w:tr>
      <w:tr w:rsidR="001E41F3" w:rsidRPr="00B41139" w14:paraId="446DDBAC" w14:textId="77777777" w:rsidTr="00547111">
        <w:tc>
          <w:tcPr>
            <w:tcW w:w="2694" w:type="dxa"/>
            <w:gridSpan w:val="2"/>
            <w:tcBorders>
              <w:left w:val="single" w:sz="4" w:space="0" w:color="auto"/>
            </w:tcBorders>
          </w:tcPr>
          <w:p w14:paraId="678A1AA6" w14:textId="77777777" w:rsidR="001E41F3" w:rsidRPr="00B41139" w:rsidRDefault="001E41F3">
            <w:pPr>
              <w:pStyle w:val="CRCoverPage"/>
              <w:spacing w:after="0"/>
              <w:rPr>
                <w:b/>
                <w:i/>
                <w:noProof/>
              </w:rPr>
            </w:pPr>
            <w:r w:rsidRPr="00B41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1139" w:rsidRDefault="00AE7E78">
            <w:pPr>
              <w:pStyle w:val="CRCoverPage"/>
              <w:spacing w:after="0"/>
              <w:jc w:val="center"/>
              <w:rPr>
                <w:b/>
                <w:caps/>
                <w:noProof/>
              </w:rPr>
            </w:pPr>
            <w:r w:rsidRPr="00B41139">
              <w:rPr>
                <w:b/>
                <w:caps/>
                <w:noProof/>
              </w:rPr>
              <w:t>X</w:t>
            </w:r>
          </w:p>
        </w:tc>
        <w:tc>
          <w:tcPr>
            <w:tcW w:w="2977" w:type="dxa"/>
          </w:tcPr>
          <w:p w14:paraId="1A4306D9" w14:textId="77777777" w:rsidR="001E41F3" w:rsidRPr="00B41139" w:rsidRDefault="001E41F3">
            <w:pPr>
              <w:pStyle w:val="CRCoverPage"/>
              <w:spacing w:after="0"/>
              <w:rPr>
                <w:noProof/>
              </w:rPr>
            </w:pPr>
            <w:r w:rsidRPr="00B41139">
              <w:rPr>
                <w:noProof/>
              </w:rPr>
              <w:t xml:space="preserve"> Test specifications</w:t>
            </w:r>
          </w:p>
        </w:tc>
        <w:tc>
          <w:tcPr>
            <w:tcW w:w="3401" w:type="dxa"/>
            <w:tcBorders>
              <w:right w:val="single" w:sz="4" w:space="0" w:color="auto"/>
            </w:tcBorders>
            <w:shd w:val="pct30" w:color="FFFF00" w:fill="auto"/>
          </w:tcPr>
          <w:p w14:paraId="186A633D" w14:textId="77777777" w:rsidR="001E41F3" w:rsidRPr="00B41139" w:rsidRDefault="00145D43">
            <w:pPr>
              <w:pStyle w:val="CRCoverPage"/>
              <w:spacing w:after="0"/>
              <w:ind w:left="99"/>
              <w:rPr>
                <w:noProof/>
              </w:rPr>
            </w:pPr>
            <w:r w:rsidRPr="00B411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41139" w:rsidRDefault="00145D43">
            <w:pPr>
              <w:pStyle w:val="CRCoverPage"/>
              <w:spacing w:after="0"/>
              <w:rPr>
                <w:b/>
                <w:i/>
                <w:noProof/>
              </w:rPr>
            </w:pPr>
            <w:r w:rsidRPr="00B41139">
              <w:rPr>
                <w:b/>
                <w:i/>
                <w:noProof/>
              </w:rPr>
              <w:t xml:space="preserve">(show </w:t>
            </w:r>
            <w:r w:rsidR="00592D74" w:rsidRPr="00B41139">
              <w:rPr>
                <w:b/>
                <w:i/>
                <w:noProof/>
              </w:rPr>
              <w:t xml:space="preserve">related </w:t>
            </w:r>
            <w:r w:rsidRPr="00B41139">
              <w:rPr>
                <w:b/>
                <w:i/>
                <w:noProof/>
              </w:rPr>
              <w:t>CR</w:t>
            </w:r>
            <w:r w:rsidR="00592D74" w:rsidRPr="00B41139">
              <w:rPr>
                <w:b/>
                <w:i/>
                <w:noProof/>
              </w:rPr>
              <w:t>s</w:t>
            </w:r>
            <w:r w:rsidRPr="00B411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1139" w:rsidRDefault="00AE7E78">
            <w:pPr>
              <w:pStyle w:val="CRCoverPage"/>
              <w:spacing w:after="0"/>
              <w:jc w:val="center"/>
              <w:rPr>
                <w:b/>
                <w:caps/>
                <w:noProof/>
              </w:rPr>
            </w:pPr>
            <w:r w:rsidRPr="00B41139">
              <w:rPr>
                <w:b/>
                <w:caps/>
                <w:noProof/>
              </w:rPr>
              <w:t>X</w:t>
            </w:r>
          </w:p>
        </w:tc>
        <w:tc>
          <w:tcPr>
            <w:tcW w:w="2977" w:type="dxa"/>
          </w:tcPr>
          <w:p w14:paraId="1B4FF921" w14:textId="77777777" w:rsidR="001E41F3" w:rsidRPr="00B41139" w:rsidRDefault="001E41F3">
            <w:pPr>
              <w:pStyle w:val="CRCoverPage"/>
              <w:spacing w:after="0"/>
              <w:rPr>
                <w:noProof/>
              </w:rPr>
            </w:pPr>
            <w:r w:rsidRPr="00B41139">
              <w:rPr>
                <w:noProof/>
              </w:rPr>
              <w:t xml:space="preserve"> O&amp;M Specifications</w:t>
            </w:r>
          </w:p>
        </w:tc>
        <w:tc>
          <w:tcPr>
            <w:tcW w:w="3401" w:type="dxa"/>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B41139">
              <w:rPr>
                <w:noProof/>
              </w:rPr>
              <w:t>TS</w:t>
            </w:r>
            <w:r w:rsidR="000A6394" w:rsidRPr="00B411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6C9C3B9" w14:textId="77777777" w:rsidR="00A12193" w:rsidRDefault="00A12193" w:rsidP="00A12193">
      <w:pPr>
        <w:pStyle w:val="Heading4"/>
      </w:pPr>
      <w:bookmarkStart w:id="13" w:name="_Hlk129341255"/>
      <w:bookmarkEnd w:id="12"/>
      <w:r>
        <w:t>5.8.2.17</w:t>
      </w:r>
      <w:r>
        <w:tab/>
        <w:t>Data exposure via Service Based interface</w:t>
      </w:r>
    </w:p>
    <w:p w14:paraId="05664915" w14:textId="264C8783" w:rsidR="00A12193" w:rsidRDefault="00A12193" w:rsidP="00A12193">
      <w:r>
        <w:t xml:space="preserve">The UPF may expose information </w:t>
      </w:r>
      <w:ins w:id="14" w:author="Ericsson (M.Mas)" w:date="2023-04-17T11:18:00Z">
        <w:r w:rsidR="00AC6404">
          <w:t xml:space="preserve">by means of UPF event exposure service as </w:t>
        </w:r>
      </w:ins>
      <w:r>
        <w:t>described in TS 23.502 </w:t>
      </w:r>
      <w:bookmarkStart w:id="15" w:name="MCCTEMPBM_00000012"/>
      <w:r>
        <w:t>[3]</w:t>
      </w:r>
      <w:bookmarkEnd w:id="15"/>
      <w:r>
        <w:t xml:space="preserve"> clause 5.2.26.2, via a service-based interface directly. The NF consumer, which may receive UPF event notifications, are AF/NEF, TSNAF/TSCTSF and NWDAF.</w:t>
      </w:r>
    </w:p>
    <w:p w14:paraId="400E58EF" w14:textId="77777777" w:rsidR="00A12193" w:rsidRDefault="00A12193" w:rsidP="00A12193">
      <w:r>
        <w:t xml:space="preserve">When the UPF supports the data exposure via the SBI interface, it may register its NF profile to the NRF including the UPF Event Exposure service. </w:t>
      </w:r>
      <w:bookmarkStart w:id="16" w:name="_Hlk123631792"/>
      <w:r>
        <w:t>For the UPF Event Exposure service</w:t>
      </w:r>
      <w:bookmarkEnd w:id="16"/>
      <w:r>
        <w:t>, the NF profile includes the related event ID(s).</w:t>
      </w:r>
    </w:p>
    <w:p w14:paraId="20EE8770" w14:textId="7024DC9D" w:rsidR="000C7719" w:rsidRDefault="00A12193" w:rsidP="00A12193">
      <w:pPr>
        <w:rPr>
          <w:ins w:id="17" w:author="Ericsson (M.Mas)" w:date="2023-04-17T11:19:00Z"/>
        </w:rPr>
      </w:pPr>
      <w:del w:id="18" w:author="Ericsson (M.Mas)" w:date="2023-04-17T11:20:00Z">
        <w:r w:rsidDel="000C7719">
          <w:delText xml:space="preserve">To get exposure </w:delText>
        </w:r>
      </w:del>
      <w:ins w:id="19" w:author="Ericsson (M.Mas)" w:date="2023-04-17T11:19:00Z">
        <w:r w:rsidR="000C7719">
          <w:t>For</w:t>
        </w:r>
      </w:ins>
      <w:ins w:id="20" w:author="Ericsson (M.Mas)" w:date="2023-04-17T11:20:00Z">
        <w:r w:rsidR="000C7719">
          <w:t xml:space="preserve"> </w:t>
        </w:r>
      </w:ins>
      <w:r>
        <w:t xml:space="preserve">data </w:t>
      </w:r>
      <w:ins w:id="21" w:author="Ericsson (M.Mas)" w:date="2023-04-17T11:20:00Z">
        <w:r w:rsidR="000C7719">
          <w:t xml:space="preserve">collection </w:t>
        </w:r>
      </w:ins>
      <w:r>
        <w:t>from UPF</w:t>
      </w:r>
      <w:ins w:id="22" w:author="Ericsson (M.Mas)" w:date="2023-04-17T11:20:00Z">
        <w:r w:rsidR="00A33BAD">
          <w:t xml:space="preserve"> (see TS 23.502 [3] clause 4.</w:t>
        </w:r>
        <w:r w:rsidR="00A33BAD" w:rsidRPr="006258C9">
          <w:t>15.</w:t>
        </w:r>
        <w:r w:rsidR="00A33BAD" w:rsidRPr="0094558B">
          <w:t>4.</w:t>
        </w:r>
        <w:r w:rsidR="00A33BAD" w:rsidRPr="006258C9">
          <w:t>4)</w:t>
        </w:r>
      </w:ins>
      <w:r>
        <w:t xml:space="preserve">, NF consumer do the subscription to the UPF directly or indirectly via SMF. </w:t>
      </w:r>
      <w:ins w:id="23" w:author="Ericsson (M.Mas)" w:date="2023-04-17T11:19:00Z">
        <w:r w:rsidR="000C7719">
          <w:t>A consumer can subscribe to the UPF event exposure service directly for d</w:t>
        </w:r>
        <w:r w:rsidR="000C7719" w:rsidRPr="00385CB2">
          <w:t xml:space="preserve">ata collected for </w:t>
        </w:r>
        <w:r w:rsidR="000C7719">
          <w:t xml:space="preserve">“any UE” e.g. to collect user data usage information for NWDAF NF Load analytic (see TS 23.288 [86] clause 6.5), but only if the subscription is not including any of the following parameters: </w:t>
        </w:r>
        <w:proofErr w:type="spellStart"/>
        <w:r w:rsidR="000C7719">
          <w:t>AoI</w:t>
        </w:r>
        <w:proofErr w:type="spellEnd"/>
        <w:r w:rsidR="000C7719">
          <w:t xml:space="preserve">, traffic filtering, </w:t>
        </w:r>
        <w:r w:rsidR="000C7719" w:rsidRPr="0088471D">
          <w:t>BSSID/SSID</w:t>
        </w:r>
        <w:r w:rsidR="000C7719">
          <w:t>, Application ID.</w:t>
        </w:r>
      </w:ins>
    </w:p>
    <w:p w14:paraId="0176AC68" w14:textId="2C890E18" w:rsidR="00A12193" w:rsidRDefault="00A12193" w:rsidP="00A12193">
      <w:r>
        <w:t>UPF selection is further described in clause 6.3.3.1.</w:t>
      </w:r>
    </w:p>
    <w:p w14:paraId="40C0D49E" w14:textId="3DEEE0C0" w:rsidR="00A12193" w:rsidDel="00B72306" w:rsidRDefault="00A12193" w:rsidP="00A12193">
      <w:pPr>
        <w:rPr>
          <w:del w:id="24" w:author="Ericsson (M.Mas)" w:date="2023-04-17T11:19:00Z"/>
        </w:rPr>
      </w:pPr>
      <w:del w:id="25" w:author="Ericsson (M.Mas)" w:date="2023-04-17T11:19:00Z">
        <w:r w:rsidDel="00B72306">
          <w:delText xml:space="preserve">Only NWDAF can subscribe to the UPF event exposure service directly and only following cases: </w:delText>
        </w:r>
      </w:del>
    </w:p>
    <w:p w14:paraId="40A98C23" w14:textId="44BB5F27" w:rsidR="00A12193" w:rsidDel="00B72306" w:rsidRDefault="00A12193" w:rsidP="00A12193">
      <w:pPr>
        <w:pStyle w:val="B1"/>
        <w:numPr>
          <w:ilvl w:val="0"/>
          <w:numId w:val="1"/>
        </w:numPr>
        <w:rPr>
          <w:del w:id="26" w:author="Ericsson (M.Mas)" w:date="2023-04-17T11:19:00Z"/>
        </w:rPr>
      </w:pPr>
      <w:del w:id="27" w:author="Ericsson (M.Mas)" w:date="2023-04-17T11:19:00Z">
        <w:r w:rsidDel="00B72306">
          <w:delText>Data collected for UPF load analytics.</w:delText>
        </w:r>
      </w:del>
    </w:p>
    <w:p w14:paraId="4371FEBF" w14:textId="7E0F9F4D" w:rsidR="00A12193" w:rsidDel="00B72306" w:rsidRDefault="00A12193" w:rsidP="00A12193">
      <w:pPr>
        <w:pStyle w:val="B1"/>
        <w:numPr>
          <w:ilvl w:val="0"/>
          <w:numId w:val="1"/>
        </w:numPr>
        <w:rPr>
          <w:del w:id="28" w:author="Ericsson (M.Mas)" w:date="2023-04-17T11:19:00Z"/>
        </w:rPr>
      </w:pPr>
      <w:del w:id="29" w:author="Ericsson (M.Mas)" w:date="2023-04-17T11:19:00Z">
        <w:r w:rsidRPr="00385CB2" w:rsidDel="00B72306">
          <w:delText xml:space="preserve">Data collected for </w:delText>
        </w:r>
        <w:r w:rsidDel="00B72306">
          <w:delText>analytics targeting "any UE", but not related with an AoI or with a specific data flow</w:delText>
        </w:r>
        <w:r w:rsidRPr="00F730F0" w:rsidDel="00B72306">
          <w:delText xml:space="preserve"> </w:delText>
        </w:r>
        <w:r w:rsidRPr="0088471D" w:rsidDel="00B72306">
          <w:delText>or BSSID/SSID</w:delText>
        </w:r>
        <w:r w:rsidDel="00B72306">
          <w:delText xml:space="preserve"> or application.</w:delText>
        </w:r>
      </w:del>
    </w:p>
    <w:p w14:paraId="671E25D2" w14:textId="296829DD" w:rsidR="00AE7E78" w:rsidRDefault="00A12193" w:rsidP="00AE7E78">
      <w:pPr>
        <w:rPr>
          <w:ins w:id="30" w:author="Ericsson (M.Mas)" w:date="2023-04-17T11:18:00Z"/>
        </w:rPr>
      </w:pPr>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t>
      </w:r>
      <w:ins w:id="31" w:author="Huawei_r01" w:date="2023-03-10T11:48:00Z">
        <w:r w:rsidRPr="00B41139">
          <w:t>If the Reporting urgency information indicates “delay tolerant”, the Reporting time is also provided, which defines the last valid reporting time, and UPF shall report the detected event before the last valid time.</w:t>
        </w:r>
      </w:ins>
      <w:del w:id="32" w:author="Huawei_r01" w:date="2023-03-10T11:48:00Z">
        <w:r w:rsidRPr="00B41139" w:rsidDel="00A12193">
          <w:delText>When the related event is detected, the Reporting window defines the last reporting valid time.</w:delText>
        </w:r>
      </w:del>
      <w:r>
        <w:t xml:space="preserve"> Per Reporting suggestion information UPF can concatenate several notification messages to the same notification endpoint in one notification message</w:t>
      </w:r>
      <w:bookmarkEnd w:id="13"/>
      <w:r>
        <w:t>.</w:t>
      </w:r>
    </w:p>
    <w:p w14:paraId="6C8AF5F2" w14:textId="5762DD94" w:rsidR="0046381C" w:rsidRDefault="00B72306" w:rsidP="0046381C">
      <w:pPr>
        <w:rPr>
          <w:ins w:id="33" w:author="Ericsson (M.Mas)" w:date="2023-04-17T11:18:00Z"/>
        </w:rPr>
      </w:pPr>
      <w:del w:id="34" w:author="Ericsson (M.Mas)" w:date="2023-04-17T11:19:00Z">
        <w:r w:rsidRPr="00B72306" w:rsidDel="00B72306">
          <w:rPr>
            <w:highlight w:val="yellow"/>
            <w:rPrChange w:id="35" w:author="Ericsson (M.Mas)" w:date="2023-04-17T11:18:00Z">
              <w:rPr/>
            </w:rPrChange>
          </w:rPr>
          <w:delText>Only NEF may request to get private IP address using public IP address and port number</w:delText>
        </w:r>
        <w:r w:rsidRPr="0032091C" w:rsidDel="00B72306">
          <w:delText>.</w:delText>
        </w:r>
      </w:del>
      <w:r w:rsidR="0046381C" w:rsidRPr="00817168">
        <w:rPr>
          <w:highlight w:val="yellow"/>
        </w:rPr>
        <w:t xml:space="preserve">The UPF which employs with NAT (Network Address Translation) functionality may support to provide the 5GC UE IP address to NEF based on NEF request containing public IP address and port </w:t>
      </w:r>
      <w:commentRangeStart w:id="36"/>
      <w:r w:rsidR="0046381C" w:rsidRPr="00817168">
        <w:rPr>
          <w:highlight w:val="yellow"/>
        </w:rPr>
        <w:t>number</w:t>
      </w:r>
      <w:commentRangeEnd w:id="36"/>
      <w:r w:rsidR="0046381C">
        <w:rPr>
          <w:rStyle w:val="CommentReference"/>
        </w:rPr>
        <w:commentReference w:id="36"/>
      </w:r>
      <w:r w:rsidR="0046381C">
        <w:t xml:space="preserve"> </w:t>
      </w:r>
      <w:ins w:id="37" w:author="Ericsson (M.Mas)" w:date="2023-04-17T11:18:00Z">
        <w:r w:rsidR="0046381C">
          <w:t xml:space="preserve">using the </w:t>
        </w:r>
        <w:proofErr w:type="spellStart"/>
        <w:r w:rsidR="0046381C">
          <w:rPr>
            <w:lang w:eastAsia="zh-CN"/>
          </w:rPr>
          <w:t>Nupf_GetPrivateUEIPaddr</w:t>
        </w:r>
        <w:proofErr w:type="spellEnd"/>
        <w:r w:rsidR="0046381C">
          <w:rPr>
            <w:lang w:eastAsia="zh-CN"/>
          </w:rPr>
          <w:t xml:space="preserve"> service</w:t>
        </w:r>
        <w:r w:rsidR="0046381C">
          <w:t xml:space="preserve"> as described in clause </w:t>
        </w:r>
        <w:r w:rsidR="0046381C" w:rsidRPr="001A3413">
          <w:t>4.15.10</w:t>
        </w:r>
        <w:r w:rsidR="0046381C">
          <w:t xml:space="preserve"> for </w:t>
        </w:r>
        <w:r w:rsidR="0046381C" w:rsidRPr="001A3413">
          <w:t xml:space="preserve">AF specific UE ID retrieval </w:t>
        </w:r>
        <w:r w:rsidR="0046381C">
          <w:t>in TS 23.502 [3]</w:t>
        </w:r>
        <w:r w:rsidR="0046381C">
          <w:rPr>
            <w:lang w:eastAsia="zh-CN"/>
          </w:rPr>
          <w:t>.</w:t>
        </w:r>
      </w:ins>
    </w:p>
    <w:p w14:paraId="5FD80351" w14:textId="77777777" w:rsidR="0046381C" w:rsidRDefault="0046381C" w:rsidP="00AE7E78"/>
    <w:p w14:paraId="1C1AD03D" w14:textId="77777777" w:rsidR="00923D4D" w:rsidRPr="00EA4B9E" w:rsidRDefault="00923D4D" w:rsidP="00AE7E78"/>
    <w:p w14:paraId="0A9DCBAC" w14:textId="0BEFE97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23D4D">
        <w:rPr>
          <w:rFonts w:ascii="Arial" w:hAnsi="Arial" w:cs="Arial"/>
          <w:color w:val="FF0000"/>
          <w:sz w:val="28"/>
          <w:szCs w:val="28"/>
          <w:lang w:val="en-US"/>
        </w:rPr>
        <w:t>Second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0D105614" w14:textId="77777777" w:rsidR="00923D4D" w:rsidRDefault="00923D4D" w:rsidP="00923D4D">
      <w:pPr>
        <w:pStyle w:val="Heading4"/>
      </w:pPr>
      <w:bookmarkStart w:id="38" w:name="_Toc131516571"/>
      <w:r>
        <w:t>5.8.2.18</w:t>
      </w:r>
      <w:r>
        <w:tab/>
        <w:t>QoS Flow related QoS monitoring and reporting</w:t>
      </w:r>
      <w:bookmarkEnd w:id="38"/>
    </w:p>
    <w:p w14:paraId="46C2E8E0" w14:textId="77777777" w:rsidR="00923D4D" w:rsidRDefault="00923D4D" w:rsidP="00923D4D">
      <w:r>
        <w:t>The SMF may configure the UPF to perform QoS monitoring for a QoS Flow and to report the monitoring results with the help of the following parameters provided in the Session Reporting Rule (SRR) described in clause 5.8.5.11:</w:t>
      </w:r>
    </w:p>
    <w:p w14:paraId="3E6CA846" w14:textId="212A025C" w:rsidR="00923D4D" w:rsidRDefault="00923D4D" w:rsidP="00923D4D">
      <w:pPr>
        <w:pStyle w:val="B1"/>
      </w:pPr>
      <w:r>
        <w:t>-</w:t>
      </w:r>
      <w:r>
        <w:tab/>
      </w:r>
      <w:r w:rsidRPr="00972E70">
        <w:rPr>
          <w:i/>
          <w:iCs/>
        </w:rPr>
        <w:t>QoS parameter(s) to be measured</w:t>
      </w:r>
      <w:r>
        <w:t xml:space="preserve"> indicating the subject of the QoS monitoring as defined in clause 5.4</w:t>
      </w:r>
      <w:ins w:id="39" w:author="ckkim1" w:date="2023-04-16T15:48:00Z">
        <w:r>
          <w:t>5</w:t>
        </w:r>
      </w:ins>
      <w:del w:id="40" w:author="ckkim1" w:date="2023-04-16T15:48:00Z">
        <w:r w:rsidDel="00923D4D">
          <w:delText>7</w:delText>
        </w:r>
      </w:del>
    </w:p>
    <w:p w14:paraId="69806988" w14:textId="77777777" w:rsidR="00923D4D" w:rsidRDefault="00923D4D" w:rsidP="00923D4D">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7E5D7A04" w14:textId="77777777" w:rsidR="00923D4D" w:rsidRDefault="00923D4D" w:rsidP="00923D4D">
      <w:pPr>
        <w:pStyle w:val="B1"/>
      </w:pPr>
      <w:r>
        <w:t>-</w:t>
      </w:r>
      <w:r>
        <w:tab/>
      </w:r>
      <w:r w:rsidRPr="00972E70">
        <w:rPr>
          <w:i/>
          <w:iCs/>
        </w:rPr>
        <w:t>Reporting frequency</w:t>
      </w:r>
      <w:r>
        <w:t xml:space="preserve"> indicating the type of the reporting as "periodic" or "event triggered":</w:t>
      </w:r>
    </w:p>
    <w:p w14:paraId="631EF612" w14:textId="77777777" w:rsidR="00923D4D" w:rsidRDefault="00923D4D" w:rsidP="00923D4D">
      <w:pPr>
        <w:pStyle w:val="B2"/>
      </w:pPr>
      <w:r>
        <w:t>-</w:t>
      </w:r>
      <w:r>
        <w:tab/>
        <w:t xml:space="preserve">If the </w:t>
      </w:r>
      <w:r w:rsidRPr="00972E70">
        <w:rPr>
          <w:i/>
          <w:iCs/>
        </w:rPr>
        <w:t>Reporting frequency</w:t>
      </w:r>
      <w:r>
        <w:t xml:space="preserve"> indicates "periodic", the UPF shall send a report each time the reporting period is over.</w:t>
      </w:r>
    </w:p>
    <w:p w14:paraId="35D2EBE1" w14:textId="77777777" w:rsidR="00923D4D" w:rsidRDefault="00923D4D" w:rsidP="00923D4D">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t>
      </w:r>
      <w:r>
        <w:lastRenderedPageBreak/>
        <w:t xml:space="preserve">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p>
    <w:p w14:paraId="77AFDA52" w14:textId="31762AA7" w:rsidR="00923D4D" w:rsidRDefault="00923D4D" w:rsidP="00923D4D">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7CAD8F87" w14:textId="6B589575" w:rsidR="00923D4D" w:rsidRDefault="00923D4D" w:rsidP="00923D4D">
      <w:pPr>
        <w:pStyle w:val="B1"/>
        <w:rPr>
          <w:ins w:id="41" w:author="ckkim1" w:date="2023-04-16T15:46:00Z"/>
        </w:rPr>
      </w:pPr>
      <w:ins w:id="42" w:author="ckkim1" w:date="2023-04-16T15:46:00Z">
        <w:r>
          <w:rPr>
            <w:rFonts w:hint="eastAsia"/>
            <w:lang w:eastAsia="ko-KR"/>
          </w:rPr>
          <w:t>-</w:t>
        </w:r>
        <w:r>
          <w:rPr>
            <w:lang w:eastAsia="ko-KR"/>
          </w:rPr>
          <w:t xml:space="preserve">   </w:t>
        </w:r>
        <w:r>
          <w:t xml:space="preserve">(Optional) </w:t>
        </w:r>
        <w:r>
          <w:rPr>
            <w:i/>
            <w:iCs/>
          </w:rPr>
          <w:t xml:space="preserve">Reporting suggestion information </w:t>
        </w:r>
        <w:r>
          <w:t xml:space="preserve">as defined in clause 5.8.2.17 </w:t>
        </w:r>
      </w:ins>
      <w:ins w:id="43" w:author="Ericsson (M.Mas)" w:date="2023-04-17T11:22:00Z">
        <w:r w:rsidR="00D45E59" w:rsidRPr="00A26907">
          <w:rPr>
            <w:rPrChange w:id="44" w:author="Ericsson (M.Mas)" w:date="2023-04-17T11:23:00Z">
              <w:rPr>
                <w:i/>
                <w:iCs/>
              </w:rPr>
            </w:rPrChange>
          </w:rPr>
          <w:t>applicable to</w:t>
        </w:r>
        <w:r w:rsidR="000075E6">
          <w:rPr>
            <w:i/>
            <w:iCs/>
          </w:rPr>
          <w:t xml:space="preserve"> Target of </w:t>
        </w:r>
      </w:ins>
      <w:ins w:id="45" w:author="Ericsson (M.Mas)" w:date="2023-04-17T11:23:00Z">
        <w:r w:rsidR="00A26907">
          <w:rPr>
            <w:i/>
            <w:iCs/>
          </w:rPr>
          <w:t xml:space="preserve">the </w:t>
        </w:r>
      </w:ins>
      <w:ins w:id="46" w:author="Ericsson (M.Mas)" w:date="2023-04-17T11:22:00Z">
        <w:r w:rsidR="000075E6">
          <w:rPr>
            <w:i/>
            <w:iCs/>
          </w:rPr>
          <w:t xml:space="preserve">reporting </w:t>
        </w:r>
      </w:ins>
      <w:ins w:id="47" w:author="ckkim1" w:date="2023-04-16T15:46:00Z">
        <w:r>
          <w:t xml:space="preserve">to reduce the UPF performance impacts. </w:t>
        </w:r>
      </w:ins>
    </w:p>
    <w:p w14:paraId="27D33A5E" w14:textId="77777777" w:rsidR="00923D4D" w:rsidRPr="0042466D" w:rsidRDefault="00923D4D" w:rsidP="00923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3D4D"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Ericsson (M.Mas)" w:date="2023-04-15T08:51:00Z" w:initials="MLMR">
    <w:p w14:paraId="2A0A42A5" w14:textId="77777777" w:rsidR="0046381C" w:rsidRDefault="0046381C" w:rsidP="0046381C">
      <w:pPr>
        <w:pStyle w:val="CommentText"/>
      </w:pPr>
      <w:r>
        <w:rPr>
          <w:rStyle w:val="CommentReference"/>
        </w:rPr>
        <w:annotationRef/>
      </w:r>
      <w:r>
        <w:t>This text from TS 23.501 v18.1.0 was missing in the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0A42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4E40C" w16cex:dateUtc="2023-04-15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0A42A5" w16cid:durableId="27E4E4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3AF6" w14:textId="77777777" w:rsidR="000D4555" w:rsidRDefault="000D4555">
      <w:r>
        <w:separator/>
      </w:r>
    </w:p>
  </w:endnote>
  <w:endnote w:type="continuationSeparator" w:id="0">
    <w:p w14:paraId="6436C4B5" w14:textId="77777777" w:rsidR="000D4555" w:rsidRDefault="000D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1322" w14:textId="77777777" w:rsidR="000D4555" w:rsidRDefault="000D4555">
      <w:r>
        <w:separator/>
      </w:r>
    </w:p>
  </w:footnote>
  <w:footnote w:type="continuationSeparator" w:id="0">
    <w:p w14:paraId="5D0E7FE9" w14:textId="77777777" w:rsidR="000D4555" w:rsidRDefault="000D4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767964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Ericsson (M.Mas)">
    <w15:presenceInfo w15:providerId="None" w15:userId="Ericsson (M.Mas)"/>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E6"/>
    <w:rsid w:val="00022E4A"/>
    <w:rsid w:val="000A6394"/>
    <w:rsid w:val="000B7FED"/>
    <w:rsid w:val="000C038A"/>
    <w:rsid w:val="000C6598"/>
    <w:rsid w:val="000C7719"/>
    <w:rsid w:val="000D44B3"/>
    <w:rsid w:val="000D4555"/>
    <w:rsid w:val="000D63EB"/>
    <w:rsid w:val="00134E80"/>
    <w:rsid w:val="00145D43"/>
    <w:rsid w:val="00192C46"/>
    <w:rsid w:val="001A08B3"/>
    <w:rsid w:val="001A7B60"/>
    <w:rsid w:val="001B52F0"/>
    <w:rsid w:val="001B7A65"/>
    <w:rsid w:val="001E41F3"/>
    <w:rsid w:val="0024791B"/>
    <w:rsid w:val="0026004D"/>
    <w:rsid w:val="002640DD"/>
    <w:rsid w:val="00275D12"/>
    <w:rsid w:val="00284FEB"/>
    <w:rsid w:val="002860C4"/>
    <w:rsid w:val="002B5741"/>
    <w:rsid w:val="002E472E"/>
    <w:rsid w:val="00305409"/>
    <w:rsid w:val="003366F2"/>
    <w:rsid w:val="003609EF"/>
    <w:rsid w:val="0036231A"/>
    <w:rsid w:val="00374DD4"/>
    <w:rsid w:val="003964C1"/>
    <w:rsid w:val="003E1A36"/>
    <w:rsid w:val="00406F57"/>
    <w:rsid w:val="00410371"/>
    <w:rsid w:val="004242F1"/>
    <w:rsid w:val="0046381C"/>
    <w:rsid w:val="004B75B7"/>
    <w:rsid w:val="005141D9"/>
    <w:rsid w:val="0051580D"/>
    <w:rsid w:val="00547111"/>
    <w:rsid w:val="0055282B"/>
    <w:rsid w:val="00592D74"/>
    <w:rsid w:val="005D34D2"/>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18BB"/>
    <w:rsid w:val="008F3789"/>
    <w:rsid w:val="008F686C"/>
    <w:rsid w:val="009148DE"/>
    <w:rsid w:val="00923D4D"/>
    <w:rsid w:val="00941E30"/>
    <w:rsid w:val="009777D9"/>
    <w:rsid w:val="00991B88"/>
    <w:rsid w:val="009A5753"/>
    <w:rsid w:val="009A579D"/>
    <w:rsid w:val="009E3297"/>
    <w:rsid w:val="009F734F"/>
    <w:rsid w:val="009F74B7"/>
    <w:rsid w:val="00A12193"/>
    <w:rsid w:val="00A246B6"/>
    <w:rsid w:val="00A26907"/>
    <w:rsid w:val="00A33BAD"/>
    <w:rsid w:val="00A47E70"/>
    <w:rsid w:val="00A50CF0"/>
    <w:rsid w:val="00A7671C"/>
    <w:rsid w:val="00AA2CBC"/>
    <w:rsid w:val="00AC43E1"/>
    <w:rsid w:val="00AC5820"/>
    <w:rsid w:val="00AC6404"/>
    <w:rsid w:val="00AD1CD8"/>
    <w:rsid w:val="00AE7E78"/>
    <w:rsid w:val="00B258BB"/>
    <w:rsid w:val="00B41139"/>
    <w:rsid w:val="00B67B97"/>
    <w:rsid w:val="00B72306"/>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45E59"/>
    <w:rsid w:val="00D50255"/>
    <w:rsid w:val="00D66520"/>
    <w:rsid w:val="00D84AE9"/>
    <w:rsid w:val="00DE34CF"/>
    <w:rsid w:val="00DE5B2E"/>
    <w:rsid w:val="00E13F3D"/>
    <w:rsid w:val="00E2790C"/>
    <w:rsid w:val="00E34898"/>
    <w:rsid w:val="00EB09B7"/>
    <w:rsid w:val="00EC7413"/>
    <w:rsid w:val="00EE7D7C"/>
    <w:rsid w:val="00EF6A2F"/>
    <w:rsid w:val="00F25D98"/>
    <w:rsid w:val="00F300FB"/>
    <w:rsid w:val="00F71D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 w:type="character" w:customStyle="1" w:styleId="Heading4Char">
    <w:name w:val="Heading 4 Char"/>
    <w:link w:val="Heading4"/>
    <w:rsid w:val="00923D4D"/>
    <w:rPr>
      <w:rFonts w:ascii="Arial" w:hAnsi="Arial"/>
      <w:sz w:val="24"/>
      <w:lang w:val="en-GB" w:eastAsia="en-US"/>
    </w:rPr>
  </w:style>
  <w:style w:type="character" w:customStyle="1" w:styleId="B2Char">
    <w:name w:val="B2 Char"/>
    <w:link w:val="B2"/>
    <w:qFormat/>
    <w:rsid w:val="00923D4D"/>
    <w:rPr>
      <w:rFonts w:ascii="Times New Roman" w:hAnsi="Times New Roman"/>
      <w:lang w:val="en-GB" w:eastAsia="en-US"/>
    </w:rPr>
  </w:style>
  <w:style w:type="paragraph" w:styleId="Revision">
    <w:name w:val="Revision"/>
    <w:hidden/>
    <w:uiPriority w:val="99"/>
    <w:semiHidden/>
    <w:rsid w:val="00AC43E1"/>
    <w:rPr>
      <w:rFonts w:ascii="Times New Roman" w:hAnsi="Times New Roman"/>
      <w:lang w:val="en-GB" w:eastAsia="en-US"/>
    </w:rPr>
  </w:style>
  <w:style w:type="character" w:customStyle="1" w:styleId="CRCoverPageZchn">
    <w:name w:val="CR Cover Page Zchn"/>
    <w:link w:val="CRCoverPage"/>
    <w:qFormat/>
    <w:rsid w:val="003964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37D57B-D798-44AE-A3A4-0D284C822234}">
  <ds:schemaRefs>
    <ds:schemaRef ds:uri="http://schemas.openxmlformats.org/officeDocument/2006/bibliography"/>
  </ds:schemaRefs>
</ds:datastoreItem>
</file>

<file path=customXml/itemProps2.xml><?xml version="1.0" encoding="utf-8"?>
<ds:datastoreItem xmlns:ds="http://schemas.openxmlformats.org/officeDocument/2006/customXml" ds:itemID="{9DD04522-1DEC-4165-8CB6-996D17F34F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3299C1-2E12-418E-9071-080A76AA6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56659-7188-4EFD-9364-AEB0C4CB9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1050</Words>
  <Characters>6410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Ericsson-MH6</cp:lastModifiedBy>
  <cp:revision>2</cp:revision>
  <cp:lastPrinted>1900-01-01T00:00:00Z</cp:lastPrinted>
  <dcterms:created xsi:type="dcterms:W3CDTF">2023-04-17T09:38:00Z</dcterms:created>
  <dcterms:modified xsi:type="dcterms:W3CDTF">2023-04-17T09:38:00Z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(2)VcYnTMzpmRaZnOCd3rFykMm6271n/Z/J5lURHnU6ZTM7uF1ek63ZBMh/D6IsBislzJCGnqxO
ui+7MIdBdrh2TQd9l2YfYyeiFFuEuTwwz8T8/SLaTiye4hfz+nk278Eg94LZmO5CyjDujspY
bvZnaWbfTYfk8u/EX6sBHetIGs6T7PCXdkr3V2+PEw/KCL+/fBxTOjutitJ3GR9a7Hn8KkjC
n3E7NKtqMS8ujvZ+cO</vt:lpwstr>
  </property>
  <property fmtid="{D5CDD505-2E9C-101B-9397-08002B2CF9AE}" pid="22" name="_2015_ms_pID_7253431">
    <vt:lpwstr>QUErh1bmSJFTpy8zJRYZ/gjSeo+/JURV1nGQ9OOxpzjiP40Ea/Xk4t
xLr9ExSTzrMeMWLoXsnasAAgum6+FgrKjeVB6o95bx9KxK+Hnqs0CzGaOVdwmiIev5MfUosC
l7tf5Kkd6sVmZjsr0t1GAAtEQp/KyL9vo5FY5Y2Csk540yBuL+80QeTRMzvtFh9/isXdKB9q
BuAxTcNhiFXt6p2f</vt:lpwstr>
  </property>
  <property fmtid="{D5CDD505-2E9C-101B-9397-08002B2CF9AE}" pid="23" name="ContentTypeId">
    <vt:lpwstr>0x01010016D558C5159B8B4F9B176D7942557666</vt:lpwstr>
  </property>
</Properties>
</file>